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E7F48C" w14:textId="64367023" w:rsidR="003F0AB3" w:rsidRDefault="003F0AB3" w:rsidP="003F0AB3">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w:t>
      </w:r>
      <w:r w:rsidR="00232C66">
        <w:rPr>
          <w:b/>
          <w:i/>
          <w:noProof/>
          <w:sz w:val="28"/>
        </w:rPr>
        <w:t>236449</w:t>
      </w:r>
    </w:p>
    <w:p w14:paraId="7CB45193" w14:textId="6F62AEBB" w:rsidR="001E41F3" w:rsidRPr="003F0AB3" w:rsidRDefault="003F0AB3" w:rsidP="003F0AB3">
      <w:pPr>
        <w:pStyle w:val="a5"/>
        <w:rPr>
          <w:sz w:val="22"/>
          <w:szCs w:val="22"/>
        </w:rPr>
      </w:pPr>
      <w:r>
        <w:rPr>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750015" w:rsidR="001E41F3" w:rsidRPr="00A049EA" w:rsidRDefault="00A049EA" w:rsidP="00E13F3D">
            <w:pPr>
              <w:pStyle w:val="CRCoverPage"/>
              <w:spacing w:after="0"/>
              <w:jc w:val="right"/>
              <w:rPr>
                <w:b/>
                <w:noProof/>
                <w:sz w:val="28"/>
                <w:szCs w:val="28"/>
              </w:rPr>
            </w:pPr>
            <w:r w:rsidRPr="00A049EA">
              <w:rPr>
                <w:b/>
                <w:sz w:val="28"/>
                <w:szCs w:val="28"/>
              </w:rPr>
              <w:t>28.</w:t>
            </w:r>
            <w:r w:rsidR="007A0368" w:rsidRPr="00A049EA">
              <w:rPr>
                <w:b/>
                <w:sz w:val="28"/>
                <w:szCs w:val="28"/>
              </w:rPr>
              <w:t>31</w:t>
            </w:r>
            <w:r w:rsidR="007A0368">
              <w:rPr>
                <w:b/>
                <w:sz w:val="28"/>
                <w:szCs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1F0602" w:rsidR="001E41F3" w:rsidRPr="00A049EA" w:rsidRDefault="00232C66" w:rsidP="00547111">
            <w:pPr>
              <w:pStyle w:val="CRCoverPage"/>
              <w:spacing w:after="0"/>
              <w:rPr>
                <w:b/>
                <w:noProof/>
                <w:sz w:val="28"/>
                <w:szCs w:val="28"/>
              </w:rPr>
            </w:pPr>
            <w:r>
              <w:rPr>
                <w:b/>
                <w:noProof/>
                <w:sz w:val="28"/>
                <w:szCs w:val="28"/>
                <w:lang w:eastAsia="zh-CN"/>
              </w:rPr>
              <w:t>0038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5D6AFE" w:rsidR="001E41F3" w:rsidRPr="00A049EA" w:rsidRDefault="00A049EA" w:rsidP="00E13F3D">
            <w:pPr>
              <w:pStyle w:val="CRCoverPage"/>
              <w:spacing w:after="0"/>
              <w:jc w:val="center"/>
              <w:rPr>
                <w:b/>
                <w:noProof/>
                <w:sz w:val="28"/>
                <w:szCs w:val="28"/>
              </w:rPr>
            </w:pPr>
            <w:r w:rsidRPr="00A049EA">
              <w:rPr>
                <w:b/>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0B5D20" w:rsidR="001E41F3" w:rsidRPr="00A049EA" w:rsidRDefault="009275C6">
            <w:pPr>
              <w:pStyle w:val="CRCoverPage"/>
              <w:spacing w:after="0"/>
              <w:jc w:val="center"/>
              <w:rPr>
                <w:b/>
                <w:noProof/>
                <w:sz w:val="28"/>
                <w:szCs w:val="28"/>
                <w:lang w:eastAsia="zh-CN"/>
              </w:rPr>
            </w:pPr>
            <w:r>
              <w:rPr>
                <w:rFonts w:hint="eastAsia"/>
                <w:b/>
                <w:noProof/>
                <w:sz w:val="28"/>
                <w:szCs w:val="28"/>
                <w:lang w:eastAsia="zh-CN"/>
              </w:rPr>
              <w:t>1</w:t>
            </w:r>
            <w:r>
              <w:rPr>
                <w:b/>
                <w:noProof/>
                <w:sz w:val="28"/>
                <w:szCs w:val="28"/>
                <w:lang w:eastAsia="zh-CN"/>
              </w:rPr>
              <w:t>8.</w:t>
            </w:r>
            <w:r w:rsidR="007642AD">
              <w:rPr>
                <w:b/>
                <w:noProof/>
                <w:sz w:val="28"/>
                <w:szCs w:val="28"/>
                <w:lang w:eastAsia="zh-CN"/>
              </w:rPr>
              <w:t>3</w:t>
            </w:r>
            <w:r>
              <w:rPr>
                <w:b/>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F2CC03" w:rsidR="00F25D98" w:rsidRDefault="00A049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0065D9"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7699DD" w:rsidR="001E41F3" w:rsidRDefault="00E74ADA" w:rsidP="003C37C5">
            <w:pPr>
              <w:pStyle w:val="CRCoverPage"/>
              <w:spacing w:after="0"/>
              <w:rPr>
                <w:noProof/>
              </w:rPr>
            </w:pPr>
            <w:r w:rsidRPr="00E74ADA">
              <w:rPr>
                <w:noProof/>
              </w:rPr>
              <w:t>Rel-18 CR TS 28.310 Add reference to TS 28.312 for intent driven approach for RAN energy saving use case</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93219" w:rsidR="001E41F3" w:rsidRDefault="003747CC">
            <w:pPr>
              <w:pStyle w:val="CRCoverPage"/>
              <w:spacing w:after="0"/>
              <w:ind w:left="100"/>
              <w:rPr>
                <w:noProof/>
                <w:lang w:eastAsia="zh-CN"/>
              </w:rPr>
            </w:pPr>
            <w:r>
              <w:rPr>
                <w:rFonts w:hint="eastAsia"/>
                <w:noProof/>
                <w:lang w:eastAsia="zh-CN"/>
              </w:rPr>
              <w:t>H</w:t>
            </w:r>
            <w:r>
              <w:rPr>
                <w:noProof/>
                <w:lang w:eastAsia="zh-CN"/>
              </w:rPr>
              <w:t>uawei</w:t>
            </w:r>
            <w:r w:rsidR="0066684E">
              <w:rPr>
                <w:rFonts w:hint="eastAsia"/>
                <w:noProof/>
                <w:lang w:eastAsia="zh-CN"/>
              </w:rPr>
              <w:t>,</w:t>
            </w:r>
            <w:r w:rsidR="0066684E">
              <w:t xml:space="preserve">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6682A" w:rsidR="001E41F3" w:rsidRDefault="003747CC">
            <w:pPr>
              <w:pStyle w:val="CRCoverPage"/>
              <w:spacing w:after="0"/>
              <w:ind w:left="100"/>
              <w:rPr>
                <w:noProof/>
              </w:rPr>
            </w:pPr>
            <w:r>
              <w:rPr>
                <w:noProof/>
              </w:rPr>
              <w:t>IDMS_MN</w:t>
            </w:r>
            <w:r w:rsidR="002C4D08">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3F9F6B" w:rsidR="001E41F3" w:rsidRDefault="00BF27A2">
            <w:pPr>
              <w:pStyle w:val="CRCoverPage"/>
              <w:spacing w:after="0"/>
              <w:ind w:left="100"/>
              <w:rPr>
                <w:noProof/>
              </w:rPr>
            </w:pPr>
            <w:r>
              <w:t>202</w:t>
            </w:r>
            <w:r w:rsidR="005658F2">
              <w:t>3</w:t>
            </w:r>
            <w:r>
              <w:t>-</w:t>
            </w:r>
            <w:r w:rsidR="00FB4962">
              <w:t>9-2</w:t>
            </w:r>
            <w:r w:rsidR="007642AD">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504D1" w:rsidR="001E41F3" w:rsidRDefault="00CF4CA4"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B94BD3" w:rsidR="001E41F3" w:rsidRDefault="00BF27A2">
            <w:pPr>
              <w:pStyle w:val="CRCoverPage"/>
              <w:spacing w:after="0"/>
              <w:ind w:left="100"/>
              <w:rPr>
                <w:noProof/>
              </w:rPr>
            </w:pPr>
            <w:r>
              <w:t>Rel-</w:t>
            </w:r>
            <w:r w:rsidR="00F51631">
              <w:t>1</w:t>
            </w:r>
            <w:r w:rsidR="00E46BC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82621">
        <w:trPr>
          <w:trHeight w:val="95"/>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B288CC" w:rsidR="000036E6" w:rsidRPr="0067120A" w:rsidRDefault="00D8278B" w:rsidP="00CF4CA4">
            <w:pPr>
              <w:pStyle w:val="CRCoverPage"/>
              <w:spacing w:after="0"/>
              <w:rPr>
                <w:noProof/>
                <w:lang w:eastAsia="zh-CN"/>
              </w:rPr>
            </w:pPr>
            <w:r>
              <w:rPr>
                <w:noProof/>
                <w:lang w:eastAsia="zh-CN"/>
              </w:rPr>
              <w:t xml:space="preserve">The use case, requirements and solution for </w:t>
            </w:r>
            <w:r w:rsidRPr="00D8278B">
              <w:rPr>
                <w:noProof/>
                <w:lang w:eastAsia="zh-CN"/>
              </w:rPr>
              <w:t>Intent driven approach for RAN Energy saving</w:t>
            </w:r>
            <w:r>
              <w:rPr>
                <w:noProof/>
                <w:lang w:eastAsia="zh-CN"/>
              </w:rPr>
              <w:t xml:space="preserve"> is documented in TS 28.312 based on the generic intent driven management solution. However, TS 28.310 is the specification used to define all features related to </w:t>
            </w:r>
            <w:r w:rsidRPr="00D8278B">
              <w:rPr>
                <w:noProof/>
                <w:lang w:eastAsia="zh-CN"/>
              </w:rPr>
              <w:t>Energy efficiency of 5G</w:t>
            </w:r>
            <w:r>
              <w:rPr>
                <w:noProof/>
                <w:lang w:eastAsia="zh-CN"/>
              </w:rPr>
              <w:t>. So</w:t>
            </w:r>
            <w:r w:rsidR="009F439C">
              <w:rPr>
                <w:noProof/>
                <w:lang w:eastAsia="zh-CN"/>
              </w:rPr>
              <w:t>,</w:t>
            </w:r>
            <w:r>
              <w:rPr>
                <w:noProof/>
                <w:lang w:eastAsia="zh-CN"/>
              </w:rPr>
              <w:t xml:space="preserve"> it is better to define the reference for TS 28.312 for </w:t>
            </w:r>
            <w:r w:rsidRPr="00D8278B">
              <w:rPr>
                <w:noProof/>
                <w:lang w:eastAsia="zh-CN"/>
              </w:rPr>
              <w:t>Intent driven approach for RAN Energy saving</w:t>
            </w:r>
            <w:r>
              <w:rPr>
                <w:noProof/>
                <w:lang w:eastAsia="zh-CN"/>
              </w:rPr>
              <w:t xml:space="preserve"> in TS 28.310</w:t>
            </w:r>
            <w:r w:rsidR="00C24B6A">
              <w:rPr>
                <w:noProof/>
                <w:lang w:eastAsia="zh-CN"/>
              </w:rPr>
              <w:t xml:space="preserve">, which will benefit the reader who want to get all features rekated to </w:t>
            </w:r>
            <w:r w:rsidR="00C24B6A" w:rsidRPr="00D8278B">
              <w:rPr>
                <w:noProof/>
                <w:lang w:eastAsia="zh-CN"/>
              </w:rPr>
              <w:t>Energy efficiency of 5G</w:t>
            </w:r>
            <w:r w:rsidR="00C24B6A">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10D816" w:rsidR="00A82621" w:rsidRDefault="00C24B6A" w:rsidP="00CF4CA4">
            <w:pPr>
              <w:pStyle w:val="CRCoverPage"/>
              <w:spacing w:after="0"/>
              <w:rPr>
                <w:noProof/>
                <w:lang w:eastAsia="zh-CN"/>
              </w:rPr>
            </w:pPr>
            <w:r>
              <w:rPr>
                <w:rFonts w:hint="eastAsia"/>
                <w:noProof/>
                <w:lang w:eastAsia="zh-CN"/>
              </w:rPr>
              <w:t>A</w:t>
            </w:r>
            <w:r>
              <w:rPr>
                <w:noProof/>
                <w:lang w:eastAsia="zh-CN"/>
              </w:rPr>
              <w:t xml:space="preserve">dd </w:t>
            </w:r>
            <w:r w:rsidRPr="00E74ADA">
              <w:rPr>
                <w:noProof/>
              </w:rPr>
              <w:t xml:space="preserve">reference to TS 28.312 for intent driven approach for RAN energy saving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8A1B60" w:rsidR="00A35763" w:rsidRPr="00531E52" w:rsidRDefault="00A35763" w:rsidP="00A82621">
            <w:pPr>
              <w:pStyle w:val="CRCoverPage"/>
              <w:spacing w:after="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CBBE79" w:rsidR="001E41F3" w:rsidRDefault="005623D8">
            <w:pPr>
              <w:pStyle w:val="CRCoverPage"/>
              <w:spacing w:after="0"/>
              <w:ind w:left="100"/>
              <w:rPr>
                <w:noProof/>
                <w:lang w:eastAsia="zh-CN"/>
              </w:rPr>
            </w:pPr>
            <w:r>
              <w:rPr>
                <w:noProof/>
                <w:lang w:eastAsia="zh-CN"/>
              </w:rPr>
              <w:t>2,5.1.X(new), 5.2.3.X(new), 6.2.X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C9DD7C"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2A72D"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C34DD1"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C59691"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46FF" w14:paraId="18F693F1"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DCE97F" w14:textId="77777777" w:rsidR="00D346FF" w:rsidRDefault="00D346FF" w:rsidP="00790FDB">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0F770D9" w14:textId="77777777" w:rsidR="00A113E5" w:rsidRDefault="00A113E5" w:rsidP="00A113E5">
      <w:pPr>
        <w:pStyle w:val="1"/>
      </w:pPr>
      <w:bookmarkStart w:id="2" w:name="_Toc130206184"/>
      <w:bookmarkStart w:id="3" w:name="_Toc43730746"/>
      <w:bookmarkStart w:id="4" w:name="_Toc34300917"/>
      <w:r>
        <w:t>2</w:t>
      </w:r>
      <w:r>
        <w:tab/>
        <w:t>References</w:t>
      </w:r>
      <w:bookmarkEnd w:id="2"/>
      <w:bookmarkEnd w:id="3"/>
      <w:bookmarkEnd w:id="4"/>
    </w:p>
    <w:p w14:paraId="0FB124A1" w14:textId="77777777" w:rsidR="00A113E5" w:rsidRDefault="00A113E5" w:rsidP="00A113E5">
      <w:r>
        <w:t>The following documents contain provisions which, through reference in this text, constitute provisions of the present document.</w:t>
      </w:r>
    </w:p>
    <w:p w14:paraId="19D6E844" w14:textId="77777777" w:rsidR="00A113E5" w:rsidRDefault="00A113E5" w:rsidP="00A113E5">
      <w:pPr>
        <w:pStyle w:val="B1"/>
      </w:pPr>
      <w:bookmarkStart w:id="5" w:name="OLE_LINK4"/>
      <w:bookmarkStart w:id="6" w:name="OLE_LINK3"/>
      <w:bookmarkStart w:id="7" w:name="OLE_LINK2"/>
      <w:bookmarkStart w:id="8" w:name="OLE_LINK1"/>
      <w:r>
        <w:t>-</w:t>
      </w:r>
      <w:r>
        <w:tab/>
        <w:t>References are either specific (identified by date of publication, edition number, version number, etc.) or non</w:t>
      </w:r>
      <w:r>
        <w:noBreakHyphen/>
        <w:t>specific.</w:t>
      </w:r>
    </w:p>
    <w:p w14:paraId="64993FE2" w14:textId="77777777" w:rsidR="00A113E5" w:rsidRDefault="00A113E5" w:rsidP="00A113E5">
      <w:pPr>
        <w:pStyle w:val="B1"/>
      </w:pPr>
      <w:r>
        <w:t>-</w:t>
      </w:r>
      <w:r>
        <w:tab/>
        <w:t>For a specific reference, subsequent revisions do not apply.</w:t>
      </w:r>
    </w:p>
    <w:p w14:paraId="6634B05E" w14:textId="77777777" w:rsidR="00A113E5" w:rsidRDefault="00A113E5" w:rsidP="00A113E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
    <w:bookmarkEnd w:id="6"/>
    <w:bookmarkEnd w:id="7"/>
    <w:bookmarkEnd w:id="8"/>
    <w:p w14:paraId="0E5EFC3D" w14:textId="77777777" w:rsidR="00A113E5" w:rsidRDefault="00A113E5" w:rsidP="00A113E5">
      <w:pPr>
        <w:pStyle w:val="EX"/>
      </w:pPr>
      <w:r>
        <w:t>[1]</w:t>
      </w:r>
      <w:r>
        <w:tab/>
        <w:t>3GPP TR 21.905: "Vocabulary for 3GPP Specifications".</w:t>
      </w:r>
    </w:p>
    <w:p w14:paraId="6CFF6DD3" w14:textId="77777777" w:rsidR="00A113E5" w:rsidRDefault="00A113E5" w:rsidP="00A113E5">
      <w:pPr>
        <w:pStyle w:val="EX"/>
      </w:pPr>
      <w:r>
        <w:t>[2]</w:t>
      </w:r>
      <w:r>
        <w:tab/>
        <w:t>ETSI ES 203 228: "Environmental Engineering (EE); Assessment of mobile network energy efficiency".</w:t>
      </w:r>
    </w:p>
    <w:p w14:paraId="1E25244D" w14:textId="77777777" w:rsidR="00A113E5" w:rsidRDefault="00A113E5" w:rsidP="00A113E5">
      <w:pPr>
        <w:pStyle w:val="EX"/>
      </w:pPr>
      <w:r>
        <w:t>[3]</w:t>
      </w:r>
      <w:r>
        <w:tab/>
        <w:t>ETSI ES 202 336-1 V1.2.1: "Environmental Engineering (EE); Monitoring and Control Interface for Infrastructure Equipment (Power, Cooling and Building Environment Systems used in Telecommunication Networks) Part 1: Generic Interface".</w:t>
      </w:r>
    </w:p>
    <w:p w14:paraId="11EE6023" w14:textId="77777777" w:rsidR="00A113E5" w:rsidRDefault="00A113E5" w:rsidP="00A113E5">
      <w:pPr>
        <w:pStyle w:val="EX"/>
      </w:pPr>
      <w:r>
        <w:t>[4]</w:t>
      </w:r>
      <w: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00EAE11B" w14:textId="77777777" w:rsidR="00A113E5" w:rsidRDefault="00A113E5" w:rsidP="00A113E5">
      <w:pPr>
        <w:pStyle w:val="EX"/>
      </w:pPr>
      <w:r>
        <w:t>[5]</w:t>
      </w:r>
      <w:r>
        <w:tab/>
        <w:t>3GPP TS 28.550: "Management and orchestration; Performance assurance".</w:t>
      </w:r>
    </w:p>
    <w:p w14:paraId="4DCA79BC" w14:textId="77777777" w:rsidR="00A113E5" w:rsidRDefault="00A113E5" w:rsidP="00A113E5">
      <w:pPr>
        <w:pStyle w:val="EX"/>
      </w:pPr>
      <w:r>
        <w:t>[6]</w:t>
      </w:r>
      <w:r>
        <w:tab/>
        <w:t>3GPP TS 28.531: "Management and orchestration; Provisioning".</w:t>
      </w:r>
    </w:p>
    <w:p w14:paraId="6BAD1296" w14:textId="77777777" w:rsidR="00A113E5" w:rsidRDefault="00A113E5" w:rsidP="00A113E5">
      <w:pPr>
        <w:pStyle w:val="EX"/>
      </w:pPr>
      <w:r>
        <w:t>[7]</w:t>
      </w:r>
      <w:r>
        <w:tab/>
        <w:t>3GPP TS 28.545: "Management and orchestration; Fault Supervision (FS)".</w:t>
      </w:r>
    </w:p>
    <w:p w14:paraId="69AF025F" w14:textId="77777777" w:rsidR="00A113E5" w:rsidRDefault="00A113E5" w:rsidP="00A113E5">
      <w:pPr>
        <w:pStyle w:val="EX"/>
      </w:pPr>
      <w:r>
        <w:t>[8]</w:t>
      </w:r>
      <w:r>
        <w:tab/>
        <w:t>3GPP TS 32.432: "Telecommunication management; Performance measurement: File format definition".</w:t>
      </w:r>
    </w:p>
    <w:p w14:paraId="79FAD657" w14:textId="77777777" w:rsidR="00A113E5" w:rsidRDefault="00A113E5" w:rsidP="00A113E5">
      <w:pPr>
        <w:pStyle w:val="EX"/>
      </w:pPr>
      <w:r>
        <w:t>[9]</w:t>
      </w:r>
      <w:r>
        <w:tab/>
        <w:t>3GPP TS 32.435: "Telecommunication management; Performance measurement; eXtensible Markup Language (XML) file format definition".</w:t>
      </w:r>
    </w:p>
    <w:p w14:paraId="26FDD406" w14:textId="77777777" w:rsidR="00A113E5" w:rsidRDefault="00A113E5" w:rsidP="00A113E5">
      <w:pPr>
        <w:pStyle w:val="EX"/>
      </w:pPr>
      <w:r>
        <w:t>[10]</w:t>
      </w:r>
      <w:r>
        <w:tab/>
        <w:t>3GPP TS 32.436: "Telecommunication management; Performance measurement: Abstract Syntax Notation 1 (ASN.1) file format definition".</w:t>
      </w:r>
    </w:p>
    <w:p w14:paraId="72BBACF0" w14:textId="77777777" w:rsidR="00A113E5" w:rsidRDefault="00A113E5" w:rsidP="00A113E5">
      <w:pPr>
        <w:pStyle w:val="EX"/>
      </w:pPr>
      <w:r>
        <w:t>[11]</w:t>
      </w:r>
      <w:r>
        <w:tab/>
        <w:t>3GPP TS 28.541: "Management and orchestration; 5G Network Resource Model (NRM); Stage 2 and stage 3".</w:t>
      </w:r>
    </w:p>
    <w:p w14:paraId="24E66D53" w14:textId="77777777" w:rsidR="00A113E5" w:rsidRDefault="00A113E5" w:rsidP="00A113E5">
      <w:pPr>
        <w:pStyle w:val="EX"/>
      </w:pPr>
      <w:r>
        <w:t>[12]</w:t>
      </w:r>
      <w:r>
        <w:tab/>
        <w:t>3GPP TS 38.401: "NG-RAN; Architecture description".</w:t>
      </w:r>
    </w:p>
    <w:p w14:paraId="36FCBFA0" w14:textId="77777777" w:rsidR="00A113E5" w:rsidRDefault="00A113E5" w:rsidP="00A113E5">
      <w:pPr>
        <w:pStyle w:val="EX"/>
      </w:pPr>
      <w:r>
        <w:t>[13]</w:t>
      </w:r>
      <w:r>
        <w:tab/>
        <w:t>3GPP TS 38.300: "NR; Overall description; Stage-2".</w:t>
      </w:r>
    </w:p>
    <w:p w14:paraId="195038FD" w14:textId="77777777" w:rsidR="00A113E5" w:rsidRDefault="00A113E5" w:rsidP="00A113E5">
      <w:pPr>
        <w:pStyle w:val="EX"/>
      </w:pPr>
      <w:r>
        <w:t>[14]</w:t>
      </w:r>
      <w:r>
        <w:tab/>
        <w:t>3GPP TR 37.816: "Study on RAN-centric data collection and utilization for LTE and NR".</w:t>
      </w:r>
    </w:p>
    <w:p w14:paraId="35A70FE9" w14:textId="77777777" w:rsidR="00A113E5" w:rsidRDefault="00A113E5" w:rsidP="00A113E5">
      <w:pPr>
        <w:pStyle w:val="EX"/>
      </w:pPr>
      <w:r>
        <w:t>[15]</w:t>
      </w:r>
      <w:r>
        <w:tab/>
        <w:t>3GPP TS 28.552: "Management and orchestration; 5G performance measurements".</w:t>
      </w:r>
    </w:p>
    <w:p w14:paraId="651A3ADA" w14:textId="77777777" w:rsidR="00A113E5" w:rsidRDefault="00A113E5" w:rsidP="00A113E5">
      <w:pPr>
        <w:pStyle w:val="EX"/>
      </w:pPr>
      <w:r>
        <w:rPr>
          <w:color w:val="000000"/>
          <w:lang w:eastAsia="zh-CN"/>
        </w:rPr>
        <w:t>[16]</w:t>
      </w:r>
      <w:r>
        <w:rPr>
          <w:color w:val="000000"/>
          <w:lang w:eastAsia="zh-CN"/>
        </w:rPr>
        <w:tab/>
      </w:r>
      <w:r>
        <w:t xml:space="preserve">3GPP TS 28.532: "Management and orchestration; </w:t>
      </w:r>
      <w:r>
        <w:rPr>
          <w:lang w:eastAsia="zh-CN"/>
        </w:rPr>
        <w:t>Generic management services</w:t>
      </w:r>
      <w:r>
        <w:t>".</w:t>
      </w:r>
    </w:p>
    <w:p w14:paraId="3A50BBE6" w14:textId="77777777" w:rsidR="00A113E5" w:rsidRDefault="00A113E5" w:rsidP="00A113E5">
      <w:pPr>
        <w:pStyle w:val="EX"/>
      </w:pPr>
      <w:r>
        <w:t>[17]</w:t>
      </w:r>
      <w:r>
        <w:tab/>
        <w:t>3GPP TS 32.551: "Energy Saving Management (ESM); Concepts and requirements".</w:t>
      </w:r>
    </w:p>
    <w:p w14:paraId="46454650" w14:textId="77777777" w:rsidR="00A113E5" w:rsidRDefault="00A113E5" w:rsidP="00A113E5">
      <w:pPr>
        <w:pStyle w:val="EX"/>
      </w:pPr>
      <w:r>
        <w:t>[18]</w:t>
      </w:r>
      <w:r>
        <w:tab/>
        <w:t>3GPP TS 28.554: "Management and orchestration; 5G end to end Key Performance Indicators (KPI)".</w:t>
      </w:r>
    </w:p>
    <w:p w14:paraId="6AA74A25" w14:textId="77777777" w:rsidR="00A113E5" w:rsidRDefault="00A113E5" w:rsidP="00A113E5">
      <w:pPr>
        <w:pStyle w:val="EX"/>
      </w:pPr>
      <w:r>
        <w:rPr>
          <w:lang w:val="en-US"/>
        </w:rPr>
        <w:lastRenderedPageBreak/>
        <w:t>[19]</w:t>
      </w:r>
      <w:r>
        <w:rPr>
          <w:lang w:val="en-US"/>
        </w:rPr>
        <w:tab/>
        <w:t xml:space="preserve">ETSI GR NFV-IFA 015 V3.4.1 (2020-06): </w:t>
      </w:r>
      <w:r>
        <w:t>"</w:t>
      </w:r>
      <w:r>
        <w:rPr>
          <w:lang w:val="en-US"/>
        </w:rPr>
        <w:t>Network Functions Virtualisation (NFV) Release 3; Management and Orchestration; Report on NFV Information Model</w:t>
      </w:r>
      <w:r>
        <w:t>".</w:t>
      </w:r>
    </w:p>
    <w:p w14:paraId="2ED45A8A" w14:textId="77777777" w:rsidR="00A113E5" w:rsidRDefault="00A113E5" w:rsidP="00A113E5">
      <w:pPr>
        <w:pStyle w:val="EX"/>
      </w:pPr>
      <w:r>
        <w:rPr>
          <w:lang w:val="en-US"/>
        </w:rPr>
        <w:t>[20]</w:t>
      </w:r>
      <w:r>
        <w:rPr>
          <w:lang w:val="en-US"/>
        </w:rPr>
        <w:tab/>
        <w:t xml:space="preserve">ETSI GR NFV 003 V1.6.1 (2021-03): </w:t>
      </w:r>
      <w:r>
        <w:t>"</w:t>
      </w:r>
      <w:r>
        <w:rPr>
          <w:lang w:val="en-US"/>
        </w:rPr>
        <w:t>Network Functions Virtualisation (NFV); Terminology for Main Concepts in NFV</w:t>
      </w:r>
      <w:r>
        <w:t>".</w:t>
      </w:r>
    </w:p>
    <w:p w14:paraId="23A22598" w14:textId="30B565F9" w:rsidR="00A113E5" w:rsidRDefault="00A113E5" w:rsidP="00A113E5">
      <w:pPr>
        <w:pStyle w:val="EX"/>
        <w:rPr>
          <w:ins w:id="9" w:author="Huawei" w:date="2023-09-25T15:00:00Z"/>
        </w:rPr>
      </w:pPr>
      <w:r>
        <w:t>[21]</w:t>
      </w:r>
      <w:r>
        <w:tab/>
        <w:t>3GPP TS 28.530: " Management and orchestration; Concepts, use cases and requirements".</w:t>
      </w:r>
    </w:p>
    <w:p w14:paraId="35191532" w14:textId="231F19BC" w:rsidR="00E74ADA" w:rsidRPr="00A113E5" w:rsidRDefault="00A113E5" w:rsidP="00A113E5">
      <w:pPr>
        <w:pStyle w:val="EX"/>
        <w:rPr>
          <w:lang w:eastAsia="zh-CN"/>
        </w:rPr>
      </w:pPr>
      <w:ins w:id="10" w:author="Huawei" w:date="2023-09-25T15:00:00Z">
        <w:r>
          <w:rPr>
            <w:rFonts w:hint="eastAsia"/>
            <w:lang w:eastAsia="zh-CN"/>
          </w:rPr>
          <w:t>[</w:t>
        </w:r>
        <w:r>
          <w:rPr>
            <w:lang w:eastAsia="zh-CN"/>
          </w:rPr>
          <w:t>X]</w:t>
        </w:r>
        <w:r>
          <w:rPr>
            <w:lang w:eastAsia="zh-CN"/>
          </w:rPr>
          <w:tab/>
          <w:t xml:space="preserve">3GPP </w:t>
        </w:r>
        <w:r>
          <w:rPr>
            <w:rFonts w:hint="eastAsia"/>
            <w:lang w:eastAsia="zh-CN"/>
          </w:rPr>
          <w:t>TS</w:t>
        </w:r>
        <w:r>
          <w:rPr>
            <w:lang w:eastAsia="zh-CN"/>
          </w:rPr>
          <w:t xml:space="preserve"> 28.312: </w:t>
        </w:r>
        <w:r>
          <w:t>"</w:t>
        </w:r>
        <w:r w:rsidRPr="00A113E5">
          <w:t>Management and orchestration; Intent driven management services for mobile networks</w:t>
        </w:r>
        <w:r>
          <w:t>"</w:t>
        </w:r>
      </w:ins>
      <w:ins w:id="11" w:author="Huawei" w:date="2023-09-25T15:01:00Z">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13E5" w14:paraId="4F4A36F1" w14:textId="77777777" w:rsidTr="004E536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2CF8C67" w14:textId="160DC059" w:rsidR="00A113E5" w:rsidRDefault="00A113E5" w:rsidP="004E5368">
            <w:pPr>
              <w:jc w:val="center"/>
              <w:rPr>
                <w:rFonts w:ascii="Arial" w:hAnsi="Arial" w:cs="Arial"/>
                <w:b/>
                <w:bCs/>
                <w:sz w:val="28"/>
                <w:szCs w:val="28"/>
              </w:rPr>
            </w:pPr>
            <w:r>
              <w:rPr>
                <w:rFonts w:ascii="Arial" w:hAnsi="Arial" w:cs="Arial"/>
                <w:b/>
                <w:bCs/>
                <w:sz w:val="28"/>
                <w:szCs w:val="28"/>
                <w:lang w:eastAsia="zh-CN"/>
              </w:rPr>
              <w:t>2</w:t>
            </w:r>
            <w:r w:rsidRPr="00A113E5">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3F401987" w14:textId="015E0F73" w:rsidR="00FE60B8" w:rsidRDefault="00FE60B8" w:rsidP="005673A9">
      <w:pPr>
        <w:pStyle w:val="40"/>
        <w:rPr>
          <w:ins w:id="12" w:author="Huawei" w:date="2023-09-25T16:55:00Z"/>
        </w:rPr>
      </w:pPr>
      <w:bookmarkStart w:id="13" w:name="_Toc130206217"/>
      <w:bookmarkStart w:id="14" w:name="_Toc107563543"/>
      <w:bookmarkStart w:id="15" w:name="_Toc107474447"/>
      <w:bookmarkStart w:id="16" w:name="_Toc21087541"/>
      <w:bookmarkStart w:id="17" w:name="_Toc16839382"/>
      <w:ins w:id="18" w:author="Huawei" w:date="2023-09-25T16:55:00Z">
        <w:r>
          <w:t>5.1.</w:t>
        </w:r>
      </w:ins>
      <w:ins w:id="19" w:author="Huawei" w:date="2023-09-25T21:27:00Z">
        <w:r w:rsidR="005673A9">
          <w:t>3.</w:t>
        </w:r>
      </w:ins>
      <w:ins w:id="20" w:author="Huawei" w:date="2023-09-25T16:55:00Z">
        <w:r>
          <w:t>X</w:t>
        </w:r>
        <w:r>
          <w:tab/>
        </w:r>
        <w:bookmarkEnd w:id="13"/>
        <w:r>
          <w:rPr>
            <w:lang w:val="en-US"/>
          </w:rPr>
          <w:t>Intent driven RAN energy saving</w:t>
        </w:r>
      </w:ins>
    </w:p>
    <w:bookmarkEnd w:id="14"/>
    <w:bookmarkEnd w:id="15"/>
    <w:bookmarkEnd w:id="16"/>
    <w:bookmarkEnd w:id="17"/>
    <w:p w14:paraId="3CA55860" w14:textId="51227CD9" w:rsidR="00FE60B8" w:rsidRPr="00FE60B8" w:rsidRDefault="00FE60B8" w:rsidP="00FE60B8">
      <w:pPr>
        <w:jc w:val="both"/>
        <w:rPr>
          <w:ins w:id="21" w:author="Huawei" w:date="2023-09-25T16:55:00Z"/>
          <w:lang w:eastAsia="zh-CN"/>
        </w:rPr>
      </w:pPr>
      <w:ins w:id="22" w:author="Huawei" w:date="2023-09-25T16:55:00Z">
        <w:r>
          <w:rPr>
            <w:lang w:eastAsia="zh-CN"/>
          </w:rPr>
          <w:t>As TS 28.312 [X]</w:t>
        </w:r>
      </w:ins>
      <w:ins w:id="23" w:author="Huawei" w:date="2023-09-25T21:28:00Z">
        <w:r w:rsidR="005673A9">
          <w:rPr>
            <w:lang w:eastAsia="zh-CN"/>
          </w:rPr>
          <w:t xml:space="preserve"> </w:t>
        </w:r>
        <w:r w:rsidR="005673A9">
          <w:rPr>
            <w:rFonts w:hint="eastAsia"/>
            <w:lang w:eastAsia="zh-CN"/>
          </w:rPr>
          <w:t>described</w:t>
        </w:r>
        <w:r w:rsidR="005673A9">
          <w:rPr>
            <w:lang w:eastAsia="zh-CN"/>
          </w:rPr>
          <w:t>, a</w:t>
        </w:r>
      </w:ins>
      <w:ins w:id="24" w:author="Huawei" w:date="2023-09-25T16:55:00Z">
        <w:r>
          <w:rPr>
            <w:lang w:eastAsia="zh-CN"/>
          </w:rPr>
          <w:t xml:space="preserve">n intent focuses more on describing the "What" needs to be achieved but less on "How" that outcomes should be achieved, which not only relieves the burden of the consumer knowing implementation details but also leaves room to allow the 3GPP management system to explore alternative options and find optimal solutions. So, introducing the intent </w:t>
        </w:r>
      </w:ins>
      <w:ins w:id="25" w:author="Huawei" w:date="2023-09-25T21:28:00Z">
        <w:r w:rsidR="005673A9">
          <w:rPr>
            <w:lang w:eastAsia="zh-CN"/>
          </w:rPr>
          <w:t xml:space="preserve">driven </w:t>
        </w:r>
      </w:ins>
      <w:ins w:id="26" w:author="Huawei" w:date="2023-09-25T16:55:00Z">
        <w:r>
          <w:rPr>
            <w:lang w:eastAsia="zh-CN"/>
          </w:rPr>
          <w:t>approach for energy saving</w:t>
        </w:r>
      </w:ins>
      <w:ins w:id="27" w:author="Huawei" w:date="2023-09-25T21:29:00Z">
        <w:r w:rsidR="005673A9">
          <w:rPr>
            <w:lang w:eastAsia="zh-CN"/>
          </w:rPr>
          <w:t xml:space="preserve"> can </w:t>
        </w:r>
      </w:ins>
      <w:ins w:id="28" w:author="Huawei" w:date="2023-09-25T16:55:00Z">
        <w:r>
          <w:rPr>
            <w:lang w:eastAsia="zh-CN"/>
          </w:rPr>
          <w:t>enable the 3GPP management system to analyse and select the optimal balance between the energy saving effect and service experience by utilizing some intelligen</w:t>
        </w:r>
      </w:ins>
      <w:ins w:id="29" w:author="Huawei" w:date="2023-09-28T14:32:00Z">
        <w:r w:rsidR="00182B85">
          <w:rPr>
            <w:lang w:eastAsia="zh-CN"/>
          </w:rPr>
          <w:t>t</w:t>
        </w:r>
      </w:ins>
      <w:ins w:id="30" w:author="Huawei" w:date="2023-09-25T16:55:00Z">
        <w:r>
          <w:rPr>
            <w:lang w:eastAsia="zh-CN"/>
          </w:rPr>
          <w:t xml:space="preserve"> mechanisms. The detailed use </w:t>
        </w:r>
      </w:ins>
      <w:ins w:id="31" w:author="Huawei" w:date="2023-09-25T16:56:00Z">
        <w:r>
          <w:rPr>
            <w:lang w:eastAsia="zh-CN"/>
          </w:rPr>
          <w:t xml:space="preserve">case </w:t>
        </w:r>
        <w:r w:rsidRPr="00FE60B8">
          <w:rPr>
            <w:lang w:eastAsia="zh-CN"/>
          </w:rPr>
          <w:t xml:space="preserve">for intent containing an expectation for RAN energy saving is </w:t>
        </w:r>
      </w:ins>
      <w:ins w:id="32" w:author="Huawei" w:date="2023-09-25T21:29:00Z">
        <w:r w:rsidR="005673A9">
          <w:rPr>
            <w:lang w:eastAsia="zh-CN"/>
          </w:rPr>
          <w:t>described</w:t>
        </w:r>
      </w:ins>
      <w:ins w:id="33" w:author="Huawei" w:date="2023-09-25T16:56:00Z">
        <w:r w:rsidRPr="00FE60B8">
          <w:rPr>
            <w:lang w:eastAsia="zh-CN"/>
          </w:rPr>
          <w:t xml:space="preserve"> in </w:t>
        </w:r>
      </w:ins>
      <w:ins w:id="34" w:author="Huawei" w:date="2023-09-25T17:06:00Z">
        <w:r w:rsidR="00EF5FF8" w:rsidRPr="00FE60B8">
          <w:rPr>
            <w:lang w:eastAsia="zh-CN"/>
          </w:rPr>
          <w:t>clause</w:t>
        </w:r>
      </w:ins>
      <w:ins w:id="35" w:author="Huawei" w:date="2023-09-25T16:56:00Z">
        <w:r w:rsidRPr="00FE60B8">
          <w:rPr>
            <w:lang w:eastAsia="zh-CN"/>
          </w:rPr>
          <w:t xml:space="preserve"> 5.1.7</w:t>
        </w:r>
      </w:ins>
      <w:ins w:id="36" w:author="Huawei" w:date="2023-09-25T16:57:00Z">
        <w:r>
          <w:rPr>
            <w:lang w:eastAsia="zh-CN"/>
          </w:rPr>
          <w:t>.1</w:t>
        </w:r>
      </w:ins>
      <w:ins w:id="37" w:author="Huawei" w:date="2023-09-25T16:56:00Z">
        <w:r w:rsidRPr="00FE60B8">
          <w:rPr>
            <w:lang w:eastAsia="zh-CN"/>
          </w:rPr>
          <w:t xml:space="preserve"> in TS 28.312[X].</w:t>
        </w:r>
      </w:ins>
    </w:p>
    <w:p w14:paraId="33A1486E" w14:textId="4D646D9D" w:rsidR="00FE60B8" w:rsidRDefault="00FE60B8" w:rsidP="00A82621">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E60B8" w14:paraId="4AB6CE46" w14:textId="77777777" w:rsidTr="00D8689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7D65CA" w14:textId="4CE04A05" w:rsidR="00FE60B8" w:rsidRDefault="00FE60B8" w:rsidP="00D86898">
            <w:pPr>
              <w:jc w:val="center"/>
              <w:rPr>
                <w:rFonts w:ascii="Arial" w:hAnsi="Arial" w:cs="Arial"/>
                <w:b/>
                <w:bCs/>
                <w:sz w:val="28"/>
                <w:szCs w:val="28"/>
              </w:rPr>
            </w:pPr>
            <w:r>
              <w:rPr>
                <w:rFonts w:ascii="Arial" w:hAnsi="Arial" w:cs="Arial"/>
                <w:b/>
                <w:bCs/>
                <w:sz w:val="28"/>
                <w:szCs w:val="28"/>
                <w:lang w:eastAsia="zh-CN"/>
              </w:rPr>
              <w:t>3</w:t>
            </w:r>
            <w:r w:rsidRPr="00FE60B8">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20CE0F15" w14:textId="74E031C6" w:rsidR="00FE60B8" w:rsidRDefault="00FE60B8" w:rsidP="00A82621">
      <w:pPr>
        <w:rPr>
          <w:ins w:id="38" w:author="Huawei" w:date="2023-09-25T16:57:00Z"/>
          <w:noProof/>
          <w:lang w:eastAsia="zh-CN"/>
        </w:rPr>
      </w:pPr>
    </w:p>
    <w:p w14:paraId="34755F38" w14:textId="243ADDDC" w:rsidR="00FE60B8" w:rsidRDefault="00FE60B8" w:rsidP="00FE60B8">
      <w:pPr>
        <w:pStyle w:val="40"/>
        <w:rPr>
          <w:ins w:id="39" w:author="Huawei" w:date="2023-09-25T16:57:00Z"/>
          <w:noProof/>
        </w:rPr>
      </w:pPr>
      <w:bookmarkStart w:id="40" w:name="_Toc130206235"/>
      <w:ins w:id="41" w:author="Huawei" w:date="2023-09-25T16:57:00Z">
        <w:r>
          <w:t>5.2.3.X</w:t>
        </w:r>
        <w:r>
          <w:tab/>
          <w:t xml:space="preserve">Requirements for </w:t>
        </w:r>
        <w:bookmarkEnd w:id="40"/>
        <w:r>
          <w:rPr>
            <w:lang w:val="en-US"/>
          </w:rPr>
          <w:t>Intent driven RAN energy saving</w:t>
        </w:r>
      </w:ins>
    </w:p>
    <w:p w14:paraId="57E2796E" w14:textId="13312F0D" w:rsidR="00FE60B8" w:rsidRPr="00FE60B8" w:rsidRDefault="00FE60B8" w:rsidP="00A82621">
      <w:pPr>
        <w:rPr>
          <w:ins w:id="42" w:author="Huawei" w:date="2023-09-25T16:57:00Z"/>
          <w:noProof/>
          <w:lang w:eastAsia="zh-CN"/>
        </w:rPr>
      </w:pPr>
      <w:ins w:id="43" w:author="Huawei" w:date="2023-09-25T16:57:00Z">
        <w:r>
          <w:rPr>
            <w:noProof/>
            <w:lang w:eastAsia="zh-CN"/>
          </w:rPr>
          <w:t>The requirements for i</w:t>
        </w:r>
        <w:r w:rsidRPr="00C96B3F">
          <w:rPr>
            <w:noProof/>
            <w:lang w:eastAsia="zh-CN"/>
          </w:rPr>
          <w:t>ntent containing an expectation for RAN energy saving</w:t>
        </w:r>
        <w:r>
          <w:rPr>
            <w:noProof/>
            <w:lang w:eastAsia="zh-CN"/>
          </w:rPr>
          <w:t xml:space="preserve"> </w:t>
        </w:r>
      </w:ins>
      <w:ins w:id="44" w:author="Huawei" w:date="2023-09-25T21:30:00Z">
        <w:r w:rsidR="002A6504">
          <w:rPr>
            <w:noProof/>
            <w:lang w:eastAsia="zh-CN"/>
          </w:rPr>
          <w:t>are</w:t>
        </w:r>
      </w:ins>
      <w:ins w:id="45" w:author="Huawei" w:date="2023-09-25T16:57:00Z">
        <w:r>
          <w:rPr>
            <w:noProof/>
            <w:lang w:eastAsia="zh-CN"/>
          </w:rPr>
          <w:t xml:space="preserve"> defined in cl</w:t>
        </w:r>
      </w:ins>
      <w:ins w:id="46" w:author="Huawei" w:date="2023-09-25T21:30:00Z">
        <w:r w:rsidR="002A6504">
          <w:rPr>
            <w:noProof/>
            <w:lang w:eastAsia="zh-CN"/>
          </w:rPr>
          <w:t>a</w:t>
        </w:r>
      </w:ins>
      <w:ins w:id="47" w:author="Huawei" w:date="2023-09-25T16:57:00Z">
        <w:r>
          <w:rPr>
            <w:noProof/>
            <w:lang w:eastAsia="zh-CN"/>
          </w:rPr>
          <w:t>use 5.1.7.</w:t>
        </w:r>
      </w:ins>
      <w:ins w:id="48" w:author="Huawei" w:date="2023-09-25T16:58:00Z">
        <w:r>
          <w:rPr>
            <w:noProof/>
            <w:lang w:eastAsia="zh-CN"/>
          </w:rPr>
          <w:t>2</w:t>
        </w:r>
      </w:ins>
      <w:ins w:id="49" w:author="Huawei" w:date="2023-09-25T16:57:00Z">
        <w:r>
          <w:rPr>
            <w:noProof/>
            <w:lang w:eastAsia="zh-CN"/>
          </w:rPr>
          <w:t xml:space="preserve"> in TS 28.312[X]</w:t>
        </w:r>
      </w:ins>
    </w:p>
    <w:p w14:paraId="4D8E4A01" w14:textId="2346EB41" w:rsidR="00FE60B8" w:rsidRDefault="00FE60B8" w:rsidP="00A82621">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E60B8" w14:paraId="3C100017" w14:textId="77777777" w:rsidTr="00D8689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B6425EF" w14:textId="7A1344BC" w:rsidR="00FE60B8" w:rsidRDefault="00FE60B8" w:rsidP="00D86898">
            <w:pPr>
              <w:jc w:val="center"/>
              <w:rPr>
                <w:rFonts w:ascii="Arial" w:hAnsi="Arial" w:cs="Arial"/>
                <w:b/>
                <w:bCs/>
                <w:sz w:val="28"/>
                <w:szCs w:val="28"/>
              </w:rPr>
            </w:pPr>
            <w:r>
              <w:rPr>
                <w:rFonts w:ascii="Arial" w:hAnsi="Arial" w:cs="Arial"/>
                <w:b/>
                <w:bCs/>
                <w:sz w:val="28"/>
                <w:szCs w:val="28"/>
                <w:lang w:eastAsia="zh-CN"/>
              </w:rPr>
              <w:t>4</w:t>
            </w:r>
            <w:r w:rsidRPr="00FE60B8">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2EE4D086" w14:textId="4EF56CCC" w:rsidR="00FE60B8" w:rsidRDefault="00FE60B8" w:rsidP="00FE60B8">
      <w:pPr>
        <w:pStyle w:val="30"/>
        <w:rPr>
          <w:ins w:id="50" w:author="Huawei" w:date="2023-09-25T16:58:00Z"/>
        </w:rPr>
      </w:pPr>
      <w:bookmarkStart w:id="51" w:name="_Toc130206268"/>
      <w:bookmarkStart w:id="52" w:name="_Toc43730803"/>
      <w:bookmarkStart w:id="53" w:name="_Toc34300974"/>
      <w:ins w:id="54" w:author="Huawei" w:date="2023-09-25T16:58:00Z">
        <w:r>
          <w:t>6.2.</w:t>
        </w:r>
      </w:ins>
      <w:ins w:id="55" w:author="Huawei" w:date="2023-09-25T17:05:00Z">
        <w:r w:rsidR="005623D8">
          <w:t>X</w:t>
        </w:r>
      </w:ins>
      <w:ins w:id="56" w:author="Huawei" w:date="2023-09-25T16:58:00Z">
        <w:r>
          <w:tab/>
        </w:r>
      </w:ins>
      <w:ins w:id="57" w:author="Huawei" w:date="2023-09-25T21:30:00Z">
        <w:r w:rsidR="002A6504">
          <w:t>Solution for i</w:t>
        </w:r>
      </w:ins>
      <w:ins w:id="58" w:author="Huawei" w:date="2023-09-25T16:59:00Z">
        <w:r w:rsidRPr="00FE60B8">
          <w:t>ntent driven RAN energy saving</w:t>
        </w:r>
      </w:ins>
      <w:bookmarkEnd w:id="51"/>
      <w:bookmarkEnd w:id="52"/>
      <w:bookmarkEnd w:id="53"/>
    </w:p>
    <w:p w14:paraId="72BBD841" w14:textId="40C476FE" w:rsidR="00FE60B8" w:rsidRDefault="00FE60B8" w:rsidP="00A82621">
      <w:pPr>
        <w:rPr>
          <w:ins w:id="59" w:author="Huawei" w:date="2023-09-25T17:00:00Z"/>
        </w:rPr>
      </w:pPr>
      <w:ins w:id="60" w:author="Huawei" w:date="2023-09-25T16:59:00Z">
        <w:r>
          <w:rPr>
            <w:rFonts w:hint="eastAsia"/>
            <w:noProof/>
            <w:lang w:eastAsia="zh-CN"/>
          </w:rPr>
          <w:t>T</w:t>
        </w:r>
        <w:r>
          <w:rPr>
            <w:noProof/>
            <w:lang w:eastAsia="zh-CN"/>
          </w:rPr>
          <w:t xml:space="preserve">he MnS component Type A for </w:t>
        </w:r>
        <w:r w:rsidRPr="00FE60B8">
          <w:t xml:space="preserve">Intent driven </w:t>
        </w:r>
      </w:ins>
      <w:ins w:id="61" w:author="Huawei" w:date="2023-09-25T17:00:00Z">
        <w:r>
          <w:t>MnS</w:t>
        </w:r>
      </w:ins>
      <w:ins w:id="62" w:author="Huawei" w:date="2023-09-25T16:59:00Z">
        <w:r w:rsidRPr="00FE60B8">
          <w:t xml:space="preserve"> for RAN energy saving</w:t>
        </w:r>
        <w:r>
          <w:t xml:space="preserve"> solution is defined i</w:t>
        </w:r>
      </w:ins>
      <w:ins w:id="63" w:author="Huawei" w:date="2023-09-25T17:00:00Z">
        <w:r>
          <w:t>n clause 6.1</w:t>
        </w:r>
      </w:ins>
      <w:ins w:id="64" w:author="Huawei" w:date="2023-09-25T17:06:00Z">
        <w:r w:rsidR="00EF5FF8">
          <w:t xml:space="preserve"> in TS 28.312 [X]</w:t>
        </w:r>
      </w:ins>
      <w:ins w:id="65" w:author="Huawei" w:date="2023-09-25T17:00:00Z">
        <w:r>
          <w:t>.</w:t>
        </w:r>
      </w:ins>
    </w:p>
    <w:p w14:paraId="6B96DFB2" w14:textId="246507E7" w:rsidR="00FE60B8" w:rsidRDefault="00FE60B8" w:rsidP="00A82621">
      <w:pPr>
        <w:rPr>
          <w:ins w:id="66" w:author="Huawei" w:date="2023-09-25T17:03:00Z"/>
        </w:rPr>
      </w:pPr>
      <w:ins w:id="67" w:author="Huawei" w:date="2023-09-25T17:00:00Z">
        <w:r>
          <w:rPr>
            <w:rFonts w:hint="eastAsia"/>
            <w:noProof/>
            <w:lang w:eastAsia="zh-CN"/>
          </w:rPr>
          <w:t>T</w:t>
        </w:r>
        <w:r>
          <w:rPr>
            <w:noProof/>
            <w:lang w:eastAsia="zh-CN"/>
          </w:rPr>
          <w:t>he MnS component Type B for intent dr</w:t>
        </w:r>
      </w:ins>
      <w:ins w:id="68" w:author="Huawei" w:date="2023-09-25T21:31:00Z">
        <w:r w:rsidR="002A6504">
          <w:rPr>
            <w:noProof/>
            <w:lang w:eastAsia="zh-CN"/>
          </w:rPr>
          <w:t>i</w:t>
        </w:r>
      </w:ins>
      <w:ins w:id="69" w:author="Huawei" w:date="2023-09-25T17:00:00Z">
        <w:r>
          <w:rPr>
            <w:noProof/>
            <w:lang w:eastAsia="zh-CN"/>
          </w:rPr>
          <w:t xml:space="preserve">ven MnS  for </w:t>
        </w:r>
        <w:r w:rsidRPr="00FE60B8">
          <w:t>RAN energy saving</w:t>
        </w:r>
        <w:r>
          <w:t xml:space="preserve"> solution is defined in clause 6.</w:t>
        </w:r>
      </w:ins>
      <w:ins w:id="70" w:author="Huawei" w:date="2023-09-25T17:01:00Z">
        <w:r>
          <w:t>2</w:t>
        </w:r>
      </w:ins>
      <w:ins w:id="71" w:author="Huawei" w:date="2023-09-25T17:06:00Z">
        <w:r w:rsidR="00EF5FF8">
          <w:t xml:space="preserve"> in TS 28.312 [X]</w:t>
        </w:r>
      </w:ins>
      <w:ins w:id="72" w:author="Huawei" w:date="2023-09-25T17:01:00Z">
        <w:r>
          <w:t xml:space="preserve">, including </w:t>
        </w:r>
        <w:r w:rsidRPr="00506640">
          <w:t>Information model definition for Intent</w:t>
        </w:r>
        <w:r>
          <w:t xml:space="preserve"> and RadioNetworkExpectation. </w:t>
        </w:r>
      </w:ins>
    </w:p>
    <w:p w14:paraId="4F8CEF57" w14:textId="0CF077A6" w:rsidR="00FE60B8" w:rsidRDefault="00FE60B8" w:rsidP="002A6504">
      <w:pPr>
        <w:rPr>
          <w:ins w:id="73" w:author="Huawei" w:date="2023-09-25T16:59:00Z"/>
          <w:lang w:eastAsia="zh-CN"/>
        </w:rPr>
      </w:pPr>
      <w:ins w:id="74" w:author="Huawei" w:date="2023-09-25T17:01:00Z">
        <w:r>
          <w:t>The guidelines for using Rad</w:t>
        </w:r>
      </w:ins>
      <w:ins w:id="75" w:author="Huawei" w:date="2023-09-25T17:02:00Z">
        <w:r>
          <w:t xml:space="preserve">ioNetworkExpectation for </w:t>
        </w:r>
        <w:r w:rsidRPr="00FE60B8">
          <w:t xml:space="preserve">Intent driven </w:t>
        </w:r>
        <w:r>
          <w:t>MnS</w:t>
        </w:r>
        <w:r w:rsidRPr="00FE60B8">
          <w:t xml:space="preserve"> for RAN energy saving</w:t>
        </w:r>
        <w:r>
          <w:t xml:space="preserve"> is described in clause 8 in TS 28.312 [X].</w:t>
        </w:r>
      </w:ins>
    </w:p>
    <w:p w14:paraId="7DF1E22F" w14:textId="1AE2F064" w:rsidR="00FE60B8" w:rsidRPr="00FE60B8" w:rsidRDefault="00FE60B8" w:rsidP="002A6504">
      <w:pPr>
        <w:rPr>
          <w:noProof/>
          <w:lang w:eastAsia="zh-CN"/>
        </w:rPr>
      </w:pPr>
      <w:ins w:id="76" w:author="Huawei" w:date="2023-09-25T17:04:00Z">
        <w:r>
          <w:t xml:space="preserve">YAML document example for intent containing an expectation on </w:t>
        </w:r>
        <w:r>
          <w:rPr>
            <w:lang w:eastAsia="zh-CN"/>
          </w:rPr>
          <w:t>RAN</w:t>
        </w:r>
        <w:r>
          <w:t xml:space="preserve"> energy saving is described in Annex D.5 in </w:t>
        </w:r>
        <w:r>
          <w:rPr>
            <w:noProof/>
            <w:lang w:eastAsia="zh-CN"/>
          </w:rPr>
          <w:t>TS 28.312 [X]</w:t>
        </w:r>
      </w:ins>
    </w:p>
    <w:p w14:paraId="47D48400" w14:textId="77777777" w:rsidR="00FE60B8" w:rsidRPr="00FE60B8" w:rsidRDefault="00FE60B8" w:rsidP="00A82621">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034F" w14:paraId="36BAB493"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BA6B7F" w14:textId="116FD18B" w:rsidR="005A034F" w:rsidRDefault="005A034F" w:rsidP="00790FDB">
            <w:pPr>
              <w:jc w:val="center"/>
              <w:rPr>
                <w:rFonts w:ascii="Arial" w:hAnsi="Arial" w:cs="Arial"/>
                <w:b/>
                <w:bCs/>
                <w:sz w:val="28"/>
                <w:szCs w:val="28"/>
              </w:rPr>
            </w:pPr>
            <w:r>
              <w:rPr>
                <w:rFonts w:ascii="Arial" w:hAnsi="Arial" w:cs="Arial"/>
                <w:b/>
                <w:bCs/>
                <w:sz w:val="28"/>
                <w:szCs w:val="28"/>
                <w:lang w:eastAsia="zh-CN"/>
              </w:rPr>
              <w:t>End of Changes</w:t>
            </w:r>
          </w:p>
        </w:tc>
      </w:tr>
    </w:tbl>
    <w:p w14:paraId="161AC9BF" w14:textId="77777777" w:rsidR="005A034F" w:rsidRDefault="005A034F">
      <w:pPr>
        <w:rPr>
          <w:noProof/>
        </w:rPr>
      </w:pPr>
    </w:p>
    <w:sectPr w:rsidR="005A034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129EFF" w14:textId="77777777" w:rsidR="006161D6" w:rsidRDefault="006161D6">
      <w:r>
        <w:separator/>
      </w:r>
    </w:p>
  </w:endnote>
  <w:endnote w:type="continuationSeparator" w:id="0">
    <w:p w14:paraId="12DA48CF" w14:textId="77777777" w:rsidR="006161D6" w:rsidRDefault="00616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5545C5" w14:textId="77777777" w:rsidR="006161D6" w:rsidRDefault="006161D6">
      <w:r>
        <w:separator/>
      </w:r>
    </w:p>
  </w:footnote>
  <w:footnote w:type="continuationSeparator" w:id="0">
    <w:p w14:paraId="15E9F533" w14:textId="77777777" w:rsidR="006161D6" w:rsidRDefault="006161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F1916" w:rsidRDefault="00CF19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F1916" w:rsidRDefault="00CF191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F1916" w:rsidRDefault="00CF191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F1916" w:rsidRDefault="00CF191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27724E7"/>
    <w:multiLevelType w:val="hybridMultilevel"/>
    <w:tmpl w:val="7FBCE814"/>
    <w:lvl w:ilvl="0" w:tplc="09181E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8A5E23"/>
    <w:multiLevelType w:val="hybridMultilevel"/>
    <w:tmpl w:val="81AC448A"/>
    <w:lvl w:ilvl="0" w:tplc="63B0B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1265662"/>
    <w:multiLevelType w:val="hybridMultilevel"/>
    <w:tmpl w:val="91E80F70"/>
    <w:lvl w:ilvl="0" w:tplc="8392E37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2D1536C5"/>
    <w:multiLevelType w:val="hybridMultilevel"/>
    <w:tmpl w:val="361E84B4"/>
    <w:lvl w:ilvl="0" w:tplc="768075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230218D"/>
    <w:multiLevelType w:val="hybridMultilevel"/>
    <w:tmpl w:val="95D0CECC"/>
    <w:lvl w:ilvl="0" w:tplc="B08EB8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192926"/>
    <w:multiLevelType w:val="hybridMultilevel"/>
    <w:tmpl w:val="C08436C2"/>
    <w:lvl w:ilvl="0" w:tplc="4B2657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262A6D"/>
    <w:multiLevelType w:val="hybridMultilevel"/>
    <w:tmpl w:val="35068B0A"/>
    <w:lvl w:ilvl="0" w:tplc="D9A66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0F834A8"/>
    <w:multiLevelType w:val="hybridMultilevel"/>
    <w:tmpl w:val="B83A035E"/>
    <w:lvl w:ilvl="0" w:tplc="16A29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FA2766"/>
    <w:multiLevelType w:val="hybridMultilevel"/>
    <w:tmpl w:val="947A90B8"/>
    <w:lvl w:ilvl="0" w:tplc="8612E9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27F15AD"/>
    <w:multiLevelType w:val="hybridMultilevel"/>
    <w:tmpl w:val="2206A36C"/>
    <w:lvl w:ilvl="0" w:tplc="5C48BCF2">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992F63"/>
    <w:multiLevelType w:val="hybridMultilevel"/>
    <w:tmpl w:val="04662542"/>
    <w:lvl w:ilvl="0" w:tplc="1F56A9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7DFD2733"/>
    <w:multiLevelType w:val="hybridMultilevel"/>
    <w:tmpl w:val="84900A8C"/>
    <w:lvl w:ilvl="0" w:tplc="DC2888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8"/>
  </w:num>
  <w:num w:numId="5">
    <w:abstractNumId w:val="16"/>
  </w:num>
  <w:num w:numId="6">
    <w:abstractNumId w:val="18"/>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6"/>
  </w:num>
  <w:num w:numId="20">
    <w:abstractNumId w:val="17"/>
  </w:num>
  <w:num w:numId="21">
    <w:abstractNumId w:val="7"/>
  </w:num>
  <w:num w:numId="22">
    <w:abstractNumId w:val="3"/>
  </w:num>
  <w:num w:numId="23">
    <w:abstractNumId w:val="20"/>
  </w:num>
  <w:num w:numId="24">
    <w:abstractNumId w:val="10"/>
  </w:num>
  <w:num w:numId="25">
    <w:abstractNumId w:val="21"/>
  </w:num>
  <w:num w:numId="26">
    <w:abstractNumId w:val="5"/>
  </w:num>
  <w:num w:numId="27">
    <w:abstractNumId w:val="25"/>
  </w:num>
  <w:num w:numId="28">
    <w:abstractNumId w:val="13"/>
  </w:num>
  <w:num w:numId="29">
    <w:abstractNumId w:val="22"/>
  </w:num>
  <w:num w:numId="30">
    <w:abstractNumId w:val="11"/>
  </w:num>
  <w:num w:numId="31">
    <w:abstractNumId w:val="26"/>
  </w:num>
  <w:num w:numId="32">
    <w:abstractNumId w:val="14"/>
  </w:num>
  <w:num w:numId="33">
    <w:abstractNumId w:val="15"/>
  </w:num>
  <w:num w:numId="34">
    <w:abstractNumId w:val="4"/>
  </w:num>
  <w:num w:numId="35">
    <w:abstractNumId w:val="19"/>
  </w:num>
  <w:num w:numId="3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36E6"/>
    <w:rsid w:val="00004EB8"/>
    <w:rsid w:val="00014E88"/>
    <w:rsid w:val="00016A82"/>
    <w:rsid w:val="00022E4A"/>
    <w:rsid w:val="00023EE7"/>
    <w:rsid w:val="00025A18"/>
    <w:rsid w:val="00037CBC"/>
    <w:rsid w:val="00040239"/>
    <w:rsid w:val="00041A9B"/>
    <w:rsid w:val="00080687"/>
    <w:rsid w:val="000A2F0B"/>
    <w:rsid w:val="000A4DA4"/>
    <w:rsid w:val="000A6394"/>
    <w:rsid w:val="000B142D"/>
    <w:rsid w:val="000B5A82"/>
    <w:rsid w:val="000B7FED"/>
    <w:rsid w:val="000C038A"/>
    <w:rsid w:val="000C6598"/>
    <w:rsid w:val="000D44B3"/>
    <w:rsid w:val="000E014D"/>
    <w:rsid w:val="000E2A0B"/>
    <w:rsid w:val="000F70B2"/>
    <w:rsid w:val="00122BF7"/>
    <w:rsid w:val="00137ABB"/>
    <w:rsid w:val="00145D43"/>
    <w:rsid w:val="001469D4"/>
    <w:rsid w:val="001474FA"/>
    <w:rsid w:val="00151B95"/>
    <w:rsid w:val="001753C7"/>
    <w:rsid w:val="00182B85"/>
    <w:rsid w:val="00192C46"/>
    <w:rsid w:val="001A08B3"/>
    <w:rsid w:val="001A6B73"/>
    <w:rsid w:val="001A7B60"/>
    <w:rsid w:val="001B33A4"/>
    <w:rsid w:val="001B52F0"/>
    <w:rsid w:val="001B7A65"/>
    <w:rsid w:val="001E293E"/>
    <w:rsid w:val="001E34D4"/>
    <w:rsid w:val="001E41F3"/>
    <w:rsid w:val="00232C66"/>
    <w:rsid w:val="0026004D"/>
    <w:rsid w:val="002640DD"/>
    <w:rsid w:val="00275D12"/>
    <w:rsid w:val="00284FEB"/>
    <w:rsid w:val="002860C4"/>
    <w:rsid w:val="002928E1"/>
    <w:rsid w:val="002A02FF"/>
    <w:rsid w:val="002A3987"/>
    <w:rsid w:val="002A6504"/>
    <w:rsid w:val="002B2644"/>
    <w:rsid w:val="002B5741"/>
    <w:rsid w:val="002C4D08"/>
    <w:rsid w:val="002E03D5"/>
    <w:rsid w:val="002E1115"/>
    <w:rsid w:val="002E472E"/>
    <w:rsid w:val="002F2342"/>
    <w:rsid w:val="002F2DF6"/>
    <w:rsid w:val="002F5BEA"/>
    <w:rsid w:val="00304D0D"/>
    <w:rsid w:val="00305409"/>
    <w:rsid w:val="0034108E"/>
    <w:rsid w:val="003609EF"/>
    <w:rsid w:val="0036231A"/>
    <w:rsid w:val="00373CDA"/>
    <w:rsid w:val="003747CC"/>
    <w:rsid w:val="00374DD4"/>
    <w:rsid w:val="003A49CB"/>
    <w:rsid w:val="003C37C5"/>
    <w:rsid w:val="003D00ED"/>
    <w:rsid w:val="003D2260"/>
    <w:rsid w:val="003E1A36"/>
    <w:rsid w:val="003E2776"/>
    <w:rsid w:val="003E5EE6"/>
    <w:rsid w:val="003F0AB3"/>
    <w:rsid w:val="003F2BE8"/>
    <w:rsid w:val="00407698"/>
    <w:rsid w:val="004101CB"/>
    <w:rsid w:val="00410371"/>
    <w:rsid w:val="004242F1"/>
    <w:rsid w:val="00426030"/>
    <w:rsid w:val="0044066F"/>
    <w:rsid w:val="0045350B"/>
    <w:rsid w:val="00455978"/>
    <w:rsid w:val="00483CE8"/>
    <w:rsid w:val="00494DA6"/>
    <w:rsid w:val="004A0F70"/>
    <w:rsid w:val="004A52C6"/>
    <w:rsid w:val="004A6AD0"/>
    <w:rsid w:val="004A6B2D"/>
    <w:rsid w:val="004A70D2"/>
    <w:rsid w:val="004B46B7"/>
    <w:rsid w:val="004B5A1A"/>
    <w:rsid w:val="004B75B7"/>
    <w:rsid w:val="004D1D31"/>
    <w:rsid w:val="004E5CA5"/>
    <w:rsid w:val="005009D9"/>
    <w:rsid w:val="00502029"/>
    <w:rsid w:val="00506048"/>
    <w:rsid w:val="0051385D"/>
    <w:rsid w:val="0051479E"/>
    <w:rsid w:val="0051580D"/>
    <w:rsid w:val="005179ED"/>
    <w:rsid w:val="0052119D"/>
    <w:rsid w:val="00531E52"/>
    <w:rsid w:val="00547111"/>
    <w:rsid w:val="00547F52"/>
    <w:rsid w:val="00552668"/>
    <w:rsid w:val="005623D8"/>
    <w:rsid w:val="00563CB7"/>
    <w:rsid w:val="005658F2"/>
    <w:rsid w:val="005673A9"/>
    <w:rsid w:val="005839E6"/>
    <w:rsid w:val="00592D74"/>
    <w:rsid w:val="005A034F"/>
    <w:rsid w:val="005B3FA1"/>
    <w:rsid w:val="005C7445"/>
    <w:rsid w:val="005D5DE6"/>
    <w:rsid w:val="005D6EAF"/>
    <w:rsid w:val="005E2C44"/>
    <w:rsid w:val="005E44CF"/>
    <w:rsid w:val="006161D6"/>
    <w:rsid w:val="00621188"/>
    <w:rsid w:val="006257ED"/>
    <w:rsid w:val="00627EC6"/>
    <w:rsid w:val="00637CCA"/>
    <w:rsid w:val="0065536E"/>
    <w:rsid w:val="00665C47"/>
    <w:rsid w:val="0066684E"/>
    <w:rsid w:val="0067120A"/>
    <w:rsid w:val="00673D65"/>
    <w:rsid w:val="006743AB"/>
    <w:rsid w:val="0068622F"/>
    <w:rsid w:val="00695808"/>
    <w:rsid w:val="00697869"/>
    <w:rsid w:val="006A6907"/>
    <w:rsid w:val="006B46FB"/>
    <w:rsid w:val="006B62B7"/>
    <w:rsid w:val="006D7166"/>
    <w:rsid w:val="006E21FB"/>
    <w:rsid w:val="006E6C23"/>
    <w:rsid w:val="006F5563"/>
    <w:rsid w:val="007024A0"/>
    <w:rsid w:val="007114B0"/>
    <w:rsid w:val="00716A51"/>
    <w:rsid w:val="00726CD6"/>
    <w:rsid w:val="0074761A"/>
    <w:rsid w:val="00762C9F"/>
    <w:rsid w:val="007642AD"/>
    <w:rsid w:val="00784469"/>
    <w:rsid w:val="00785599"/>
    <w:rsid w:val="00787AD4"/>
    <w:rsid w:val="00790FDB"/>
    <w:rsid w:val="00792342"/>
    <w:rsid w:val="0079315D"/>
    <w:rsid w:val="007977A8"/>
    <w:rsid w:val="007A0368"/>
    <w:rsid w:val="007B13CD"/>
    <w:rsid w:val="007B3BFD"/>
    <w:rsid w:val="007B44A9"/>
    <w:rsid w:val="007B512A"/>
    <w:rsid w:val="007C2097"/>
    <w:rsid w:val="007C3E82"/>
    <w:rsid w:val="007D6A07"/>
    <w:rsid w:val="007D778D"/>
    <w:rsid w:val="007E51D4"/>
    <w:rsid w:val="007F7259"/>
    <w:rsid w:val="008040A8"/>
    <w:rsid w:val="008121F2"/>
    <w:rsid w:val="00823DD2"/>
    <w:rsid w:val="008279FA"/>
    <w:rsid w:val="0083642B"/>
    <w:rsid w:val="0084306D"/>
    <w:rsid w:val="00844A17"/>
    <w:rsid w:val="00861B12"/>
    <w:rsid w:val="008626E7"/>
    <w:rsid w:val="00870EE7"/>
    <w:rsid w:val="0088082F"/>
    <w:rsid w:val="00880A55"/>
    <w:rsid w:val="0088112E"/>
    <w:rsid w:val="008863B9"/>
    <w:rsid w:val="00886C72"/>
    <w:rsid w:val="008A2497"/>
    <w:rsid w:val="008A45A6"/>
    <w:rsid w:val="008B7764"/>
    <w:rsid w:val="008C3834"/>
    <w:rsid w:val="008C4019"/>
    <w:rsid w:val="008C4739"/>
    <w:rsid w:val="008C65F6"/>
    <w:rsid w:val="008D39FE"/>
    <w:rsid w:val="008D4E31"/>
    <w:rsid w:val="008D5601"/>
    <w:rsid w:val="008F3789"/>
    <w:rsid w:val="008F55E3"/>
    <w:rsid w:val="008F60D7"/>
    <w:rsid w:val="008F686C"/>
    <w:rsid w:val="009148DE"/>
    <w:rsid w:val="009162EA"/>
    <w:rsid w:val="009275C6"/>
    <w:rsid w:val="00937CB8"/>
    <w:rsid w:val="00940B15"/>
    <w:rsid w:val="00941E30"/>
    <w:rsid w:val="0094509A"/>
    <w:rsid w:val="00955056"/>
    <w:rsid w:val="0096161E"/>
    <w:rsid w:val="00966FC8"/>
    <w:rsid w:val="009777D9"/>
    <w:rsid w:val="00991B88"/>
    <w:rsid w:val="009979CE"/>
    <w:rsid w:val="009A56EA"/>
    <w:rsid w:val="009A5753"/>
    <w:rsid w:val="009A579D"/>
    <w:rsid w:val="009B7A15"/>
    <w:rsid w:val="009C01D1"/>
    <w:rsid w:val="009C2E94"/>
    <w:rsid w:val="009C369E"/>
    <w:rsid w:val="009D2339"/>
    <w:rsid w:val="009E3297"/>
    <w:rsid w:val="009F439C"/>
    <w:rsid w:val="009F734F"/>
    <w:rsid w:val="00A049EA"/>
    <w:rsid w:val="00A04B26"/>
    <w:rsid w:val="00A1069F"/>
    <w:rsid w:val="00A113E5"/>
    <w:rsid w:val="00A114FD"/>
    <w:rsid w:val="00A11916"/>
    <w:rsid w:val="00A246B6"/>
    <w:rsid w:val="00A26893"/>
    <w:rsid w:val="00A35763"/>
    <w:rsid w:val="00A47E70"/>
    <w:rsid w:val="00A50CF0"/>
    <w:rsid w:val="00A52731"/>
    <w:rsid w:val="00A567DB"/>
    <w:rsid w:val="00A67F55"/>
    <w:rsid w:val="00A7671C"/>
    <w:rsid w:val="00A77BB3"/>
    <w:rsid w:val="00A82621"/>
    <w:rsid w:val="00AA2CBC"/>
    <w:rsid w:val="00AA50B7"/>
    <w:rsid w:val="00AC17DC"/>
    <w:rsid w:val="00AC5820"/>
    <w:rsid w:val="00AD0224"/>
    <w:rsid w:val="00AD1C1C"/>
    <w:rsid w:val="00AD1CD8"/>
    <w:rsid w:val="00AE5DD8"/>
    <w:rsid w:val="00B05094"/>
    <w:rsid w:val="00B13F88"/>
    <w:rsid w:val="00B22534"/>
    <w:rsid w:val="00B23E09"/>
    <w:rsid w:val="00B258BB"/>
    <w:rsid w:val="00B3017B"/>
    <w:rsid w:val="00B3331E"/>
    <w:rsid w:val="00B44DFD"/>
    <w:rsid w:val="00B52AB9"/>
    <w:rsid w:val="00B67B97"/>
    <w:rsid w:val="00B722D8"/>
    <w:rsid w:val="00B7311E"/>
    <w:rsid w:val="00B812C0"/>
    <w:rsid w:val="00B968C8"/>
    <w:rsid w:val="00BA3EC5"/>
    <w:rsid w:val="00BA51D9"/>
    <w:rsid w:val="00BB55A0"/>
    <w:rsid w:val="00BB5DFC"/>
    <w:rsid w:val="00BC3D60"/>
    <w:rsid w:val="00BD2408"/>
    <w:rsid w:val="00BD279D"/>
    <w:rsid w:val="00BD2B06"/>
    <w:rsid w:val="00BD6BB8"/>
    <w:rsid w:val="00BF27A2"/>
    <w:rsid w:val="00C00E3B"/>
    <w:rsid w:val="00C01CDF"/>
    <w:rsid w:val="00C05746"/>
    <w:rsid w:val="00C109C0"/>
    <w:rsid w:val="00C11054"/>
    <w:rsid w:val="00C116B5"/>
    <w:rsid w:val="00C12D8A"/>
    <w:rsid w:val="00C12F08"/>
    <w:rsid w:val="00C14DCB"/>
    <w:rsid w:val="00C23BF1"/>
    <w:rsid w:val="00C245DC"/>
    <w:rsid w:val="00C24B6A"/>
    <w:rsid w:val="00C47AF9"/>
    <w:rsid w:val="00C52A9A"/>
    <w:rsid w:val="00C618EA"/>
    <w:rsid w:val="00C66BA2"/>
    <w:rsid w:val="00C749CD"/>
    <w:rsid w:val="00C866F7"/>
    <w:rsid w:val="00C92623"/>
    <w:rsid w:val="00C95985"/>
    <w:rsid w:val="00C96B3F"/>
    <w:rsid w:val="00C96DDC"/>
    <w:rsid w:val="00CB5537"/>
    <w:rsid w:val="00CC5026"/>
    <w:rsid w:val="00CC68D0"/>
    <w:rsid w:val="00CF1916"/>
    <w:rsid w:val="00CF4CA4"/>
    <w:rsid w:val="00CF5C18"/>
    <w:rsid w:val="00D03F9A"/>
    <w:rsid w:val="00D06D51"/>
    <w:rsid w:val="00D11377"/>
    <w:rsid w:val="00D24991"/>
    <w:rsid w:val="00D26012"/>
    <w:rsid w:val="00D2617A"/>
    <w:rsid w:val="00D32CB3"/>
    <w:rsid w:val="00D346FF"/>
    <w:rsid w:val="00D50255"/>
    <w:rsid w:val="00D6053F"/>
    <w:rsid w:val="00D66520"/>
    <w:rsid w:val="00D702CE"/>
    <w:rsid w:val="00D81830"/>
    <w:rsid w:val="00D8278B"/>
    <w:rsid w:val="00DB0262"/>
    <w:rsid w:val="00DE34CF"/>
    <w:rsid w:val="00DE43D0"/>
    <w:rsid w:val="00DE6D28"/>
    <w:rsid w:val="00DF1881"/>
    <w:rsid w:val="00E01CB8"/>
    <w:rsid w:val="00E054E2"/>
    <w:rsid w:val="00E13F3D"/>
    <w:rsid w:val="00E34898"/>
    <w:rsid w:val="00E36CF8"/>
    <w:rsid w:val="00E3757B"/>
    <w:rsid w:val="00E37AA1"/>
    <w:rsid w:val="00E4501C"/>
    <w:rsid w:val="00E46BC3"/>
    <w:rsid w:val="00E52FD4"/>
    <w:rsid w:val="00E57D8B"/>
    <w:rsid w:val="00E60D20"/>
    <w:rsid w:val="00E74ADA"/>
    <w:rsid w:val="00E74E11"/>
    <w:rsid w:val="00E92E25"/>
    <w:rsid w:val="00E95314"/>
    <w:rsid w:val="00E95AFF"/>
    <w:rsid w:val="00EB09B7"/>
    <w:rsid w:val="00EB6C33"/>
    <w:rsid w:val="00EC53BD"/>
    <w:rsid w:val="00ED7721"/>
    <w:rsid w:val="00ED7821"/>
    <w:rsid w:val="00EE7D7C"/>
    <w:rsid w:val="00EF055C"/>
    <w:rsid w:val="00EF5FF8"/>
    <w:rsid w:val="00F01566"/>
    <w:rsid w:val="00F047A2"/>
    <w:rsid w:val="00F04B65"/>
    <w:rsid w:val="00F12F1C"/>
    <w:rsid w:val="00F205DB"/>
    <w:rsid w:val="00F256F9"/>
    <w:rsid w:val="00F25D98"/>
    <w:rsid w:val="00F300FB"/>
    <w:rsid w:val="00F42773"/>
    <w:rsid w:val="00F43124"/>
    <w:rsid w:val="00F51631"/>
    <w:rsid w:val="00F53069"/>
    <w:rsid w:val="00F61C02"/>
    <w:rsid w:val="00F6366B"/>
    <w:rsid w:val="00F64D31"/>
    <w:rsid w:val="00F8346A"/>
    <w:rsid w:val="00F86868"/>
    <w:rsid w:val="00FB4962"/>
    <w:rsid w:val="00FB6386"/>
    <w:rsid w:val="00FC1C3C"/>
    <w:rsid w:val="00FD6D43"/>
    <w:rsid w:val="00FE0208"/>
    <w:rsid w:val="00FE3B87"/>
    <w:rsid w:val="00FE5629"/>
    <w:rsid w:val="00FE607E"/>
    <w:rsid w:val="00FE60B8"/>
    <w:rsid w:val="00FF0160"/>
    <w:rsid w:val="00FF3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04EB8"/>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basedOn w:val="a0"/>
    <w:link w:val="1"/>
    <w:rsid w:val="0052119D"/>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52119D"/>
    <w:rPr>
      <w:rFonts w:ascii="Arial" w:hAnsi="Arial"/>
      <w:sz w:val="32"/>
      <w:lang w:val="en-GB" w:eastAsia="en-US"/>
    </w:rPr>
  </w:style>
  <w:style w:type="character" w:customStyle="1" w:styleId="31">
    <w:name w:val="标题 3 字符"/>
    <w:aliases w:val="h3 字符"/>
    <w:basedOn w:val="a0"/>
    <w:link w:val="30"/>
    <w:uiPriority w:val="9"/>
    <w:rsid w:val="0052119D"/>
    <w:rPr>
      <w:rFonts w:ascii="Arial" w:hAnsi="Arial"/>
      <w:sz w:val="28"/>
      <w:lang w:val="en-GB" w:eastAsia="en-US"/>
    </w:rPr>
  </w:style>
  <w:style w:type="character" w:customStyle="1" w:styleId="41">
    <w:name w:val="标题 4 字符"/>
    <w:basedOn w:val="a0"/>
    <w:link w:val="40"/>
    <w:rsid w:val="0052119D"/>
    <w:rPr>
      <w:rFonts w:ascii="Arial" w:hAnsi="Arial"/>
      <w:sz w:val="24"/>
      <w:lang w:val="en-GB" w:eastAsia="en-US"/>
    </w:rPr>
  </w:style>
  <w:style w:type="character" w:customStyle="1" w:styleId="51">
    <w:name w:val="标题 5 字符"/>
    <w:basedOn w:val="a0"/>
    <w:link w:val="50"/>
    <w:rsid w:val="0052119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52119D"/>
    <w:rPr>
      <w:rFonts w:ascii="Arial" w:hAnsi="Arial"/>
      <w:lang w:val="en-GB" w:eastAsia="en-US"/>
    </w:rPr>
  </w:style>
  <w:style w:type="character" w:customStyle="1" w:styleId="70">
    <w:name w:val="标题 7 字符"/>
    <w:basedOn w:val="a0"/>
    <w:link w:val="7"/>
    <w:rsid w:val="0052119D"/>
    <w:rPr>
      <w:rFonts w:ascii="Arial" w:hAnsi="Arial"/>
      <w:lang w:val="en-GB" w:eastAsia="en-US"/>
    </w:rPr>
  </w:style>
  <w:style w:type="character" w:customStyle="1" w:styleId="80">
    <w:name w:val="标题 8 字符"/>
    <w:basedOn w:val="a0"/>
    <w:link w:val="8"/>
    <w:rsid w:val="0052119D"/>
    <w:rPr>
      <w:rFonts w:ascii="Arial" w:hAnsi="Arial"/>
      <w:sz w:val="36"/>
      <w:lang w:val="en-GB" w:eastAsia="en-US"/>
    </w:rPr>
  </w:style>
  <w:style w:type="character" w:customStyle="1" w:styleId="90">
    <w:name w:val="标题 9 字符"/>
    <w:basedOn w:val="a0"/>
    <w:link w:val="9"/>
    <w:rsid w:val="0052119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52119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346FF"/>
    <w:rPr>
      <w:rFonts w:ascii="Arial" w:hAnsi="Arial"/>
      <w:sz w:val="18"/>
      <w:lang w:val="en-GB" w:eastAsia="en-US"/>
    </w:rPr>
  </w:style>
  <w:style w:type="character" w:customStyle="1" w:styleId="TACChar">
    <w:name w:val="TAC Char"/>
    <w:link w:val="TAC"/>
    <w:locked/>
    <w:rsid w:val="0052119D"/>
    <w:rPr>
      <w:rFonts w:ascii="Arial" w:hAnsi="Arial"/>
      <w:sz w:val="18"/>
      <w:lang w:val="en-GB" w:eastAsia="en-US"/>
    </w:rPr>
  </w:style>
  <w:style w:type="character" w:customStyle="1" w:styleId="TAHCar">
    <w:name w:val="TAH Car"/>
    <w:link w:val="TAH"/>
    <w:qFormat/>
    <w:locked/>
    <w:rsid w:val="00D346F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D346FF"/>
    <w:rPr>
      <w:rFonts w:ascii="Arial" w:hAnsi="Arial"/>
      <w:b/>
      <w:lang w:val="en-GB" w:eastAsia="en-US"/>
    </w:rPr>
  </w:style>
  <w:style w:type="character" w:customStyle="1" w:styleId="TFChar">
    <w:name w:val="TF Char"/>
    <w:link w:val="TF"/>
    <w:locked/>
    <w:rsid w:val="0052119D"/>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52119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52119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52119D"/>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52119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2119D"/>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52119D"/>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52119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52119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52119D"/>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52119D"/>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52119D"/>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styleId="affff9">
    <w:name w:val="Emphasis"/>
    <w:qFormat/>
    <w:rsid w:val="0052119D"/>
    <w:rPr>
      <w:i/>
      <w:iCs w:val="0"/>
    </w:rPr>
  </w:style>
  <w:style w:type="character" w:customStyle="1" w:styleId="110">
    <w:name w:val="标题 1 字符1"/>
    <w:aliases w:val="Char1 字符1"/>
    <w:basedOn w:val="a0"/>
    <w:rsid w:val="0052119D"/>
    <w:rPr>
      <w:rFonts w:eastAsia="Times New Roman"/>
      <w:b/>
      <w:bCs/>
      <w:kern w:val="44"/>
      <w:sz w:val="44"/>
      <w:szCs w:val="44"/>
      <w:lang w:val="en-GB" w:eastAsia="en-US"/>
    </w:rPr>
  </w:style>
  <w:style w:type="paragraph" w:customStyle="1" w:styleId="msonormal0">
    <w:name w:val="msonormal"/>
    <w:basedOn w:val="a"/>
    <w:rsid w:val="0052119D"/>
    <w:pPr>
      <w:autoSpaceDN w:val="0"/>
      <w:spacing w:before="100" w:beforeAutospacing="1" w:after="100" w:afterAutospacing="1"/>
    </w:pPr>
    <w:rPr>
      <w:rFonts w:eastAsia="Times New Roman"/>
      <w:sz w:val="24"/>
      <w:szCs w:val="24"/>
      <w:lang w:eastAsia="en-GB"/>
    </w:rPr>
  </w:style>
  <w:style w:type="character" w:customStyle="1" w:styleId="B1Car">
    <w:name w:val="B1+ Car"/>
    <w:link w:val="B10"/>
    <w:locked/>
    <w:rsid w:val="0052119D"/>
    <w:rPr>
      <w:rFonts w:ascii="Times New Roman" w:eastAsia="Times New Roman" w:hAnsi="Times New Roman"/>
      <w:lang w:val="en-GB" w:eastAsia="en-US"/>
    </w:rPr>
  </w:style>
  <w:style w:type="paragraph" w:customStyle="1" w:styleId="B10">
    <w:name w:val="B1+"/>
    <w:basedOn w:val="B1"/>
    <w:link w:val="B1Car"/>
    <w:rsid w:val="0052119D"/>
    <w:pPr>
      <w:tabs>
        <w:tab w:val="num" w:pos="737"/>
      </w:tabs>
      <w:overflowPunct w:val="0"/>
      <w:autoSpaceDE w:val="0"/>
      <w:autoSpaceDN w:val="0"/>
      <w:adjustRightInd w:val="0"/>
      <w:ind w:left="737" w:hanging="453"/>
    </w:pPr>
    <w:rPr>
      <w:rFonts w:eastAsia="Times New Roman"/>
    </w:rPr>
  </w:style>
  <w:style w:type="paragraph" w:customStyle="1" w:styleId="FL">
    <w:name w:val="FL"/>
    <w:basedOn w:val="a"/>
    <w:rsid w:val="0052119D"/>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
    <w:rsid w:val="0052119D"/>
    <w:pPr>
      <w:overflowPunct w:val="0"/>
      <w:autoSpaceDE w:val="0"/>
      <w:autoSpaceDN w:val="0"/>
      <w:adjustRightInd w:val="0"/>
      <w:spacing w:after="0"/>
    </w:pPr>
    <w:rPr>
      <w:rFonts w:ascii="Courier New" w:eastAsia="Times New Roman" w:hAnsi="Courier New"/>
    </w:rPr>
  </w:style>
  <w:style w:type="character" w:customStyle="1" w:styleId="StyleHeading3h3CourierNewChar">
    <w:name w:val="Style Heading 3h3 + Courier New Char"/>
    <w:link w:val="StyleHeading3h3CourierNew"/>
    <w:locked/>
    <w:rsid w:val="0052119D"/>
    <w:rPr>
      <w:rFonts w:ascii="Courier New" w:eastAsia="Times New Roman" w:hAnsi="Courier New" w:cs="Courier New"/>
      <w:sz w:val="28"/>
      <w:lang w:val="en-GB" w:eastAsia="en-US"/>
    </w:rPr>
  </w:style>
  <w:style w:type="paragraph" w:customStyle="1" w:styleId="StyleHeading3h3CourierNew">
    <w:name w:val="Style Heading 3h3 + Courier New"/>
    <w:basedOn w:val="30"/>
    <w:link w:val="StyleHeading3h3CourierNewChar"/>
    <w:rsid w:val="0052119D"/>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52119D"/>
    <w:pPr>
      <w:autoSpaceDN w:val="0"/>
    </w:pPr>
    <w:rPr>
      <w:rFonts w:eastAsia="宋体" w:cs="Arial"/>
    </w:rPr>
  </w:style>
  <w:style w:type="paragraph" w:customStyle="1" w:styleId="INDENT1">
    <w:name w:val="INDENT1"/>
    <w:basedOn w:val="a"/>
    <w:rsid w:val="0052119D"/>
    <w:pPr>
      <w:autoSpaceDN w:val="0"/>
      <w:ind w:left="851"/>
    </w:pPr>
    <w:rPr>
      <w:rFonts w:eastAsia="宋体"/>
    </w:rPr>
  </w:style>
  <w:style w:type="paragraph" w:customStyle="1" w:styleId="INDENT2">
    <w:name w:val="INDENT2"/>
    <w:basedOn w:val="a"/>
    <w:rsid w:val="0052119D"/>
    <w:pPr>
      <w:autoSpaceDN w:val="0"/>
      <w:ind w:left="1135" w:hanging="284"/>
    </w:pPr>
    <w:rPr>
      <w:rFonts w:eastAsia="宋体"/>
    </w:rPr>
  </w:style>
  <w:style w:type="paragraph" w:customStyle="1" w:styleId="INDENT3">
    <w:name w:val="INDENT3"/>
    <w:basedOn w:val="a"/>
    <w:rsid w:val="0052119D"/>
    <w:pPr>
      <w:autoSpaceDN w:val="0"/>
      <w:ind w:left="1701" w:hanging="567"/>
    </w:pPr>
    <w:rPr>
      <w:rFonts w:eastAsia="宋体"/>
    </w:rPr>
  </w:style>
  <w:style w:type="paragraph" w:customStyle="1" w:styleId="FigureTitle">
    <w:name w:val="Figure_Title"/>
    <w:basedOn w:val="a"/>
    <w:next w:val="a"/>
    <w:rsid w:val="0052119D"/>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a"/>
    <w:rsid w:val="0052119D"/>
    <w:pPr>
      <w:keepNext/>
      <w:keepLines/>
      <w:autoSpaceDN w:val="0"/>
    </w:pPr>
    <w:rPr>
      <w:rFonts w:eastAsia="宋体"/>
      <w:b/>
    </w:rPr>
  </w:style>
  <w:style w:type="paragraph" w:customStyle="1" w:styleId="enumlev2">
    <w:name w:val="enumlev2"/>
    <w:basedOn w:val="a"/>
    <w:rsid w:val="0052119D"/>
    <w:pPr>
      <w:tabs>
        <w:tab w:val="left" w:pos="794"/>
        <w:tab w:val="left" w:pos="1191"/>
        <w:tab w:val="left" w:pos="1588"/>
        <w:tab w:val="left" w:pos="1985"/>
      </w:tabs>
      <w:autoSpaceDN w:val="0"/>
      <w:spacing w:before="86"/>
      <w:ind w:left="1588" w:hanging="397"/>
      <w:jc w:val="both"/>
    </w:pPr>
    <w:rPr>
      <w:rFonts w:eastAsia="宋体"/>
    </w:rPr>
  </w:style>
  <w:style w:type="paragraph" w:customStyle="1" w:styleId="CouvRecTitle">
    <w:name w:val="Couv Rec Title"/>
    <w:basedOn w:val="a"/>
    <w:rsid w:val="0052119D"/>
    <w:pPr>
      <w:keepNext/>
      <w:keepLines/>
      <w:autoSpaceDN w:val="0"/>
      <w:spacing w:before="240"/>
      <w:ind w:left="1418"/>
    </w:pPr>
    <w:rPr>
      <w:rFonts w:ascii="Arial" w:eastAsia="宋体" w:hAnsi="Arial"/>
      <w:b/>
      <w:sz w:val="36"/>
    </w:rPr>
  </w:style>
  <w:style w:type="paragraph" w:customStyle="1" w:styleId="Guidance">
    <w:name w:val="Guidance"/>
    <w:basedOn w:val="a"/>
    <w:rsid w:val="0052119D"/>
    <w:pPr>
      <w:autoSpaceDN w:val="0"/>
    </w:pPr>
    <w:rPr>
      <w:rFonts w:eastAsia="宋体"/>
      <w:i/>
      <w:color w:val="0000FF"/>
    </w:rPr>
  </w:style>
  <w:style w:type="paragraph" w:customStyle="1" w:styleId="tal0">
    <w:name w:val="tal"/>
    <w:basedOn w:val="a"/>
    <w:rsid w:val="0052119D"/>
    <w:pPr>
      <w:autoSpaceDN w:val="0"/>
      <w:spacing w:before="100" w:beforeAutospacing="1" w:after="100" w:afterAutospacing="1"/>
    </w:pPr>
    <w:rPr>
      <w:rFonts w:eastAsia="宋体"/>
      <w:sz w:val="24"/>
      <w:szCs w:val="24"/>
      <w:lang w:eastAsia="zh-CN"/>
    </w:rPr>
  </w:style>
  <w:style w:type="paragraph" w:customStyle="1" w:styleId="xmsolistbullet">
    <w:name w:val="x_msolistbullet"/>
    <w:basedOn w:val="a"/>
    <w:rsid w:val="0052119D"/>
    <w:pPr>
      <w:autoSpaceDN w:val="0"/>
      <w:spacing w:before="100" w:beforeAutospacing="1" w:after="100" w:afterAutospacing="1"/>
    </w:pPr>
    <w:rPr>
      <w:rFonts w:eastAsia="宋体"/>
      <w:sz w:val="24"/>
      <w:szCs w:val="24"/>
      <w:lang w:eastAsia="de-DE"/>
    </w:rPr>
  </w:style>
  <w:style w:type="paragraph" w:customStyle="1" w:styleId="Reference">
    <w:name w:val="Reference"/>
    <w:basedOn w:val="a"/>
    <w:rsid w:val="0052119D"/>
    <w:pPr>
      <w:tabs>
        <w:tab w:val="left" w:pos="851"/>
      </w:tabs>
      <w:autoSpaceDN w:val="0"/>
      <w:ind w:left="851" w:hanging="851"/>
    </w:pPr>
    <w:rPr>
      <w:rFonts w:eastAsia="宋体"/>
    </w:rPr>
  </w:style>
  <w:style w:type="paragraph" w:customStyle="1" w:styleId="H7">
    <w:name w:val="H7"/>
    <w:basedOn w:val="H6"/>
    <w:rsid w:val="0052119D"/>
    <w:pPr>
      <w:overflowPunct w:val="0"/>
      <w:autoSpaceDE w:val="0"/>
      <w:autoSpaceDN w:val="0"/>
      <w:adjustRightInd w:val="0"/>
    </w:pPr>
    <w:rPr>
      <w:rFonts w:eastAsia="Times New Roman"/>
    </w:rPr>
  </w:style>
  <w:style w:type="paragraph" w:customStyle="1" w:styleId="H8">
    <w:name w:val="H8"/>
    <w:basedOn w:val="H6"/>
    <w:rsid w:val="0052119D"/>
    <w:pPr>
      <w:overflowPunct w:val="0"/>
      <w:autoSpaceDE w:val="0"/>
      <w:autoSpaceDN w:val="0"/>
      <w:adjustRightInd w:val="0"/>
    </w:pPr>
    <w:rPr>
      <w:rFonts w:eastAsia="Times New Roman"/>
      <w:lang w:eastAsia="zh-CN"/>
    </w:rPr>
  </w:style>
  <w:style w:type="paragraph" w:customStyle="1" w:styleId="Default">
    <w:name w:val="Default"/>
    <w:rsid w:val="0052119D"/>
    <w:pPr>
      <w:widowControl w:val="0"/>
      <w:autoSpaceDE w:val="0"/>
      <w:autoSpaceDN w:val="0"/>
      <w:adjustRightInd w:val="0"/>
    </w:pPr>
    <w:rPr>
      <w:rFonts w:ascii="Arial" w:eastAsia="宋体" w:hAnsi="Arial"/>
      <w:color w:val="000000"/>
      <w:sz w:val="24"/>
      <w:lang w:val="en-GB" w:eastAsia="zh-CN"/>
    </w:rPr>
  </w:style>
  <w:style w:type="paragraph" w:customStyle="1" w:styleId="Frontcover">
    <w:name w:val="Front_cover"/>
    <w:rsid w:val="0052119D"/>
    <w:pPr>
      <w:autoSpaceDN w:val="0"/>
    </w:pPr>
    <w:rPr>
      <w:rFonts w:ascii="Arial" w:eastAsia="Times New Roman" w:hAnsi="Arial"/>
      <w:lang w:val="en-GB" w:eastAsia="en-US"/>
    </w:rPr>
  </w:style>
  <w:style w:type="paragraph" w:customStyle="1" w:styleId="Lista2">
    <w:name w:val="Lista 2"/>
    <w:basedOn w:val="a"/>
    <w:rsid w:val="0052119D"/>
    <w:pPr>
      <w:numPr>
        <w:ilvl w:val="1"/>
        <w:numId w:val="10"/>
      </w:numPr>
      <w:tabs>
        <w:tab w:val="left" w:pos="2058"/>
      </w:tabs>
      <w:overflowPunct w:val="0"/>
      <w:autoSpaceDE w:val="0"/>
      <w:autoSpaceDN w:val="0"/>
      <w:adjustRightInd w:val="0"/>
      <w:spacing w:after="120"/>
      <w:ind w:left="840" w:hanging="420"/>
    </w:pPr>
    <w:rPr>
      <w:rFonts w:eastAsia="Times New Roman"/>
      <w:sz w:val="24"/>
    </w:rPr>
  </w:style>
  <w:style w:type="paragraph" w:customStyle="1" w:styleId="List1">
    <w:name w:val="List 1"/>
    <w:basedOn w:val="a"/>
    <w:rsid w:val="0052119D"/>
    <w:pPr>
      <w:numPr>
        <w:numId w:val="11"/>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52119D"/>
    <w:pPr>
      <w:tabs>
        <w:tab w:val="left" w:pos="2041"/>
      </w:tabs>
      <w:overflowPunct w:val="0"/>
      <w:autoSpaceDE w:val="0"/>
      <w:autoSpaceDN w:val="0"/>
      <w:adjustRightInd w:val="0"/>
      <w:spacing w:after="120"/>
      <w:ind w:left="360" w:hanging="360"/>
    </w:pPr>
    <w:rPr>
      <w:rFonts w:eastAsia="Times New Roman"/>
      <w:sz w:val="24"/>
    </w:rPr>
  </w:style>
  <w:style w:type="paragraph" w:customStyle="1" w:styleId="List21">
    <w:name w:val="List 2.1"/>
    <w:basedOn w:val="List11"/>
    <w:rsid w:val="0052119D"/>
    <w:pPr>
      <w:numPr>
        <w:ilvl w:val="1"/>
      </w:numPr>
      <w:tabs>
        <w:tab w:val="clear" w:pos="2041"/>
        <w:tab w:val="num" w:pos="360"/>
        <w:tab w:val="num" w:pos="2608"/>
      </w:tabs>
      <w:ind w:left="2608" w:hanging="567"/>
    </w:pPr>
  </w:style>
  <w:style w:type="paragraph" w:customStyle="1" w:styleId="List31">
    <w:name w:val="List 3.1"/>
    <w:basedOn w:val="List21"/>
    <w:rsid w:val="0052119D"/>
    <w:pPr>
      <w:numPr>
        <w:ilvl w:val="2"/>
      </w:numPr>
      <w:tabs>
        <w:tab w:val="num" w:pos="360"/>
        <w:tab w:val="num" w:pos="1440"/>
        <w:tab w:val="left" w:pos="3175"/>
      </w:tabs>
      <w:ind w:left="360" w:hanging="794"/>
    </w:pPr>
  </w:style>
  <w:style w:type="paragraph" w:customStyle="1" w:styleId="List41">
    <w:name w:val="List 4.1"/>
    <w:basedOn w:val="List31"/>
    <w:rsid w:val="0052119D"/>
    <w:pPr>
      <w:numPr>
        <w:ilvl w:val="3"/>
      </w:numPr>
      <w:tabs>
        <w:tab w:val="num" w:pos="360"/>
        <w:tab w:val="left" w:pos="3742"/>
      </w:tabs>
      <w:ind w:left="3743" w:hanging="1021"/>
    </w:pPr>
  </w:style>
  <w:style w:type="paragraph" w:customStyle="1" w:styleId="List51">
    <w:name w:val="List 5.1"/>
    <w:basedOn w:val="List41"/>
    <w:rsid w:val="0052119D"/>
    <w:pPr>
      <w:numPr>
        <w:ilvl w:val="4"/>
      </w:numPr>
      <w:tabs>
        <w:tab w:val="clear" w:pos="3175"/>
        <w:tab w:val="clear" w:pos="3742"/>
        <w:tab w:val="num" w:pos="360"/>
        <w:tab w:val="left" w:pos="4253"/>
      </w:tabs>
      <w:ind w:left="4253" w:hanging="1191"/>
    </w:pPr>
  </w:style>
  <w:style w:type="paragraph" w:customStyle="1" w:styleId="cpde">
    <w:name w:val="cpde"/>
    <w:basedOn w:val="a"/>
    <w:rsid w:val="0052119D"/>
    <w:pPr>
      <w:numPr>
        <w:numId w:val="13"/>
      </w:numPr>
      <w:overflowPunct w:val="0"/>
      <w:autoSpaceDE w:val="0"/>
      <w:autoSpaceDN w:val="0"/>
      <w:adjustRightInd w:val="0"/>
      <w:spacing w:before="120" w:after="0"/>
      <w:ind w:left="620" w:hanging="420"/>
    </w:pPr>
    <w:rPr>
      <w:rFonts w:ascii="Helvetica" w:eastAsia="Times New Roman" w:hAnsi="Helvetica"/>
    </w:rPr>
  </w:style>
  <w:style w:type="paragraph" w:customStyle="1" w:styleId="ASN1Cont">
    <w:name w:val="ASN.1 Cont."/>
    <w:basedOn w:val="ASN1"/>
    <w:rsid w:val="0052119D"/>
    <w:pPr>
      <w:spacing w:before="0"/>
      <w:jc w:val="left"/>
    </w:pPr>
  </w:style>
  <w:style w:type="paragraph" w:customStyle="1" w:styleId="ASN1">
    <w:name w:val="ASN.1"/>
    <w:basedOn w:val="a"/>
    <w:next w:val="ASN1Cont"/>
    <w:rsid w:val="0052119D"/>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52119D"/>
    <w:pPr>
      <w:numPr>
        <w:numId w:val="14"/>
      </w:numPr>
      <w:tabs>
        <w:tab w:val="num" w:pos="360"/>
      </w:tabs>
      <w:overflowPunct/>
      <w:autoSpaceDE/>
      <w:adjustRightInd/>
      <w:ind w:left="620" w:hanging="420"/>
    </w:pPr>
  </w:style>
  <w:style w:type="paragraph" w:customStyle="1" w:styleId="nornal">
    <w:name w:val="nornal"/>
    <w:basedOn w:val="cpde"/>
    <w:rsid w:val="0052119D"/>
    <w:pPr>
      <w:numPr>
        <w:numId w:val="15"/>
      </w:numPr>
      <w:tabs>
        <w:tab w:val="num" w:pos="360"/>
      </w:tabs>
      <w:overflowPunct/>
      <w:autoSpaceDE/>
      <w:adjustRightInd/>
      <w:ind w:left="620" w:hanging="420"/>
    </w:pPr>
  </w:style>
  <w:style w:type="paragraph" w:customStyle="1" w:styleId="enumlev1">
    <w:name w:val="enumlev1"/>
    <w:basedOn w:val="a"/>
    <w:rsid w:val="0052119D"/>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a"/>
    <w:next w:val="a"/>
    <w:rsid w:val="0052119D"/>
    <w:pPr>
      <w:keepNext/>
      <w:overflowPunct w:val="0"/>
      <w:autoSpaceDE w:val="0"/>
      <w:autoSpaceDN w:val="0"/>
      <w:adjustRightInd w:val="0"/>
      <w:spacing w:before="567" w:after="113"/>
      <w:jc w:val="center"/>
    </w:pPr>
    <w:rPr>
      <w:rFonts w:eastAsia="Times New Roman"/>
    </w:rPr>
  </w:style>
  <w:style w:type="paragraph" w:customStyle="1" w:styleId="Buffer">
    <w:name w:val="Buffer"/>
    <w:basedOn w:val="a"/>
    <w:rsid w:val="0052119D"/>
    <w:pPr>
      <w:keepNext/>
      <w:overflowPunct w:val="0"/>
      <w:autoSpaceDE w:val="0"/>
      <w:autoSpaceDN w:val="0"/>
      <w:adjustRightInd w:val="0"/>
      <w:spacing w:before="120" w:after="0" w:line="80" w:lineRule="atLeast"/>
    </w:pPr>
    <w:rPr>
      <w:rFonts w:ascii="Helvetica" w:eastAsia="Times New Roman" w:hAnsi="Helvetica"/>
      <w:color w:val="000000"/>
      <w:sz w:val="8"/>
    </w:rPr>
  </w:style>
  <w:style w:type="paragraph" w:customStyle="1" w:styleId="Caption1">
    <w:name w:val="Caption1"/>
    <w:basedOn w:val="a"/>
    <w:next w:val="a"/>
    <w:rsid w:val="0052119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52119D"/>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a"/>
    <w:rsid w:val="0052119D"/>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a"/>
    <w:next w:val="ASN1Cont"/>
    <w:rsid w:val="0052119D"/>
    <w:pPr>
      <w:tabs>
        <w:tab w:val="left" w:pos="794"/>
        <w:tab w:val="left" w:pos="1191"/>
        <w:tab w:val="left" w:pos="1588"/>
        <w:tab w:val="left" w:pos="1985"/>
      </w:tabs>
      <w:overflowPunct w:val="0"/>
      <w:autoSpaceDE w:val="0"/>
      <w:autoSpaceDN w:val="0"/>
      <w:adjustRightInd w:val="0"/>
      <w:spacing w:after="0"/>
      <w:jc w:val="both"/>
    </w:pPr>
    <w:rPr>
      <w:rFonts w:eastAsia="Times New Roman"/>
      <w:i/>
    </w:rPr>
  </w:style>
  <w:style w:type="paragraph" w:customStyle="1" w:styleId="SourceCode">
    <w:name w:val="Source Code"/>
    <w:basedOn w:val="a"/>
    <w:rsid w:val="0052119D"/>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sz w:val="18"/>
    </w:rPr>
  </w:style>
  <w:style w:type="paragraph" w:customStyle="1" w:styleId="deftexte">
    <w:name w:val="def texte"/>
    <w:basedOn w:val="a"/>
    <w:rsid w:val="0052119D"/>
    <w:pPr>
      <w:numPr>
        <w:numId w:val="16"/>
      </w:numPr>
      <w:tabs>
        <w:tab w:val="num" w:pos="360"/>
        <w:tab w:val="left" w:pos="794"/>
        <w:tab w:val="left" w:pos="1191"/>
        <w:tab w:val="left" w:pos="1588"/>
        <w:tab w:val="left" w:pos="1985"/>
      </w:tabs>
      <w:overflowPunct w:val="0"/>
      <w:autoSpaceDE w:val="0"/>
      <w:autoSpaceDN w:val="0"/>
      <w:adjustRightInd w:val="0"/>
      <w:spacing w:before="136" w:after="0"/>
      <w:ind w:left="0" w:firstLine="0"/>
      <w:jc w:val="both"/>
    </w:pPr>
    <w:rPr>
      <w:rFonts w:ascii="Times" w:eastAsia="Times New Roman" w:hAnsi="Times"/>
    </w:rPr>
  </w:style>
  <w:style w:type="paragraph" w:customStyle="1" w:styleId="DefinitionList">
    <w:name w:val="Definition List"/>
    <w:basedOn w:val="a"/>
    <w:next w:val="DefinitionTerm"/>
    <w:rsid w:val="0052119D"/>
    <w:pPr>
      <w:overflowPunct w:val="0"/>
      <w:autoSpaceDE w:val="0"/>
      <w:autoSpaceDN w:val="0"/>
      <w:adjustRightInd w:val="0"/>
      <w:snapToGrid w:val="0"/>
      <w:spacing w:after="0"/>
      <w:ind w:left="360"/>
    </w:pPr>
    <w:rPr>
      <w:rFonts w:eastAsia="Times New Roman"/>
      <w:sz w:val="24"/>
    </w:rPr>
  </w:style>
  <w:style w:type="paragraph" w:customStyle="1" w:styleId="DefinitionTerm">
    <w:name w:val="Definition Term"/>
    <w:basedOn w:val="a"/>
    <w:next w:val="DefinitionList"/>
    <w:rsid w:val="0052119D"/>
    <w:pPr>
      <w:overflowPunct w:val="0"/>
      <w:autoSpaceDE w:val="0"/>
      <w:autoSpaceDN w:val="0"/>
      <w:adjustRightInd w:val="0"/>
      <w:snapToGrid w:val="0"/>
      <w:spacing w:after="0"/>
    </w:pPr>
    <w:rPr>
      <w:rFonts w:eastAsia="Times New Roman"/>
      <w:sz w:val="24"/>
    </w:rPr>
  </w:style>
  <w:style w:type="paragraph" w:customStyle="1" w:styleId="Blockquote">
    <w:name w:val="Blockquote"/>
    <w:basedOn w:val="a"/>
    <w:rsid w:val="0052119D"/>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a"/>
    <w:rsid w:val="0052119D"/>
    <w:pPr>
      <w:overflowPunct w:val="0"/>
      <w:autoSpaceDE w:val="0"/>
      <w:autoSpaceDN w:val="0"/>
      <w:adjustRightInd w:val="0"/>
      <w:spacing w:before="120" w:after="0"/>
    </w:pPr>
    <w:rPr>
      <w:rFonts w:eastAsia="Times New Roman"/>
    </w:rPr>
  </w:style>
  <w:style w:type="paragraph" w:customStyle="1" w:styleId="Bulletlist">
    <w:name w:val="Bullet list"/>
    <w:basedOn w:val="a"/>
    <w:rsid w:val="0052119D"/>
    <w:pPr>
      <w:overflowPunct w:val="0"/>
      <w:autoSpaceDE w:val="0"/>
      <w:autoSpaceDN w:val="0"/>
      <w:adjustRightInd w:val="0"/>
      <w:spacing w:before="120" w:after="0"/>
    </w:pPr>
    <w:rPr>
      <w:rFonts w:eastAsia="Times New Roman"/>
    </w:rPr>
  </w:style>
  <w:style w:type="paragraph" w:customStyle="1" w:styleId="Bullets">
    <w:name w:val="Bullets"/>
    <w:basedOn w:val="a"/>
    <w:rsid w:val="0052119D"/>
    <w:pPr>
      <w:keepLines/>
      <w:numPr>
        <w:numId w:val="17"/>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52119D"/>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rPr>
  </w:style>
  <w:style w:type="paragraph" w:customStyle="1" w:styleId="TableTitle">
    <w:name w:val="Table_Title"/>
    <w:basedOn w:val="Table"/>
    <w:next w:val="TableText"/>
    <w:rsid w:val="0052119D"/>
    <w:pPr>
      <w:spacing w:before="0"/>
    </w:pPr>
    <w:rPr>
      <w:b/>
    </w:rPr>
  </w:style>
  <w:style w:type="paragraph" w:customStyle="1" w:styleId="Table">
    <w:name w:val="Table_#"/>
    <w:basedOn w:val="a"/>
    <w:next w:val="TableTitle"/>
    <w:rsid w:val="0052119D"/>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Text">
    <w:name w:val="Table_Text"/>
    <w:basedOn w:val="TableLegend"/>
    <w:rsid w:val="0052119D"/>
    <w:pPr>
      <w:spacing w:before="142" w:after="142"/>
    </w:pPr>
  </w:style>
  <w:style w:type="paragraph" w:customStyle="1" w:styleId="TableLegend">
    <w:name w:val="Table_Legend"/>
    <w:basedOn w:val="a"/>
    <w:next w:val="a"/>
    <w:rsid w:val="0052119D"/>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52119D"/>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1"/>
    <w:next w:val="a"/>
    <w:rsid w:val="0052119D"/>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
    <w:name w:val="Table normal"/>
    <w:basedOn w:val="a"/>
    <w:rsid w:val="0052119D"/>
    <w:pPr>
      <w:overflowPunct w:val="0"/>
      <w:autoSpaceDE w:val="0"/>
      <w:autoSpaceDN w:val="0"/>
      <w:adjustRightInd w:val="0"/>
      <w:spacing w:before="60" w:after="60"/>
    </w:pPr>
    <w:rPr>
      <w:rFonts w:ascii="Arial" w:eastAsia="Times New Roman" w:hAnsi="Arial"/>
      <w:sz w:val="16"/>
    </w:rPr>
  </w:style>
  <w:style w:type="paragraph" w:customStyle="1" w:styleId="Tablebold">
    <w:name w:val="Table bold"/>
    <w:basedOn w:val="a"/>
    <w:next w:val="Tablenormal"/>
    <w:rsid w:val="0052119D"/>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a"/>
    <w:next w:val="a"/>
    <w:rsid w:val="0052119D"/>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a"/>
    <w:next w:val="a"/>
    <w:rsid w:val="0052119D"/>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52119D"/>
  </w:style>
  <w:style w:type="paragraph" w:customStyle="1" w:styleId="I1">
    <w:name w:val="I1"/>
    <w:basedOn w:val="a4"/>
    <w:rsid w:val="0052119D"/>
    <w:pPr>
      <w:overflowPunct w:val="0"/>
      <w:autoSpaceDE w:val="0"/>
      <w:autoSpaceDN w:val="0"/>
      <w:adjustRightInd w:val="0"/>
    </w:pPr>
    <w:rPr>
      <w:rFonts w:eastAsia="Times New Roman"/>
    </w:rPr>
  </w:style>
  <w:style w:type="paragraph" w:customStyle="1" w:styleId="I2">
    <w:name w:val="I2"/>
    <w:basedOn w:val="24"/>
    <w:rsid w:val="0052119D"/>
    <w:pPr>
      <w:overflowPunct w:val="0"/>
      <w:autoSpaceDE w:val="0"/>
      <w:autoSpaceDN w:val="0"/>
      <w:adjustRightInd w:val="0"/>
    </w:pPr>
    <w:rPr>
      <w:rFonts w:eastAsia="Times New Roman"/>
    </w:rPr>
  </w:style>
  <w:style w:type="paragraph" w:customStyle="1" w:styleId="I3">
    <w:name w:val="I3"/>
    <w:basedOn w:val="33"/>
    <w:rsid w:val="0052119D"/>
    <w:pPr>
      <w:overflowPunct w:val="0"/>
      <w:autoSpaceDE w:val="0"/>
      <w:autoSpaceDN w:val="0"/>
      <w:adjustRightInd w:val="0"/>
    </w:pPr>
    <w:rPr>
      <w:rFonts w:eastAsia="Times New Roman"/>
    </w:rPr>
  </w:style>
  <w:style w:type="paragraph" w:customStyle="1" w:styleId="IB3">
    <w:name w:val="IB3"/>
    <w:basedOn w:val="a"/>
    <w:rsid w:val="0052119D"/>
    <w:p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52119D"/>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52119D"/>
    <w:p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52119D"/>
    <w:p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52119D"/>
    <w:pPr>
      <w:tabs>
        <w:tab w:val="left" w:pos="284"/>
      </w:tabs>
      <w:overflowPunct w:val="0"/>
      <w:autoSpaceDE w:val="0"/>
      <w:autoSpaceDN w:val="0"/>
      <w:adjustRightInd w:val="0"/>
      <w:ind w:left="284" w:hanging="284"/>
    </w:pPr>
    <w:rPr>
      <w:rFonts w:eastAsia="Times New Roman"/>
    </w:rPr>
  </w:style>
  <w:style w:type="paragraph" w:customStyle="1" w:styleId="Normalaftertitle">
    <w:name w:val="Normal after title"/>
    <w:basedOn w:val="1"/>
    <w:next w:val="a"/>
    <w:rsid w:val="0052119D"/>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a"/>
    <w:rsid w:val="0052119D"/>
    <w:pPr>
      <w:autoSpaceDN w:val="0"/>
      <w:spacing w:before="120" w:after="0"/>
    </w:pPr>
    <w:rPr>
      <w:rFonts w:eastAsia="Times New Roman"/>
      <w:sz w:val="24"/>
    </w:rPr>
  </w:style>
  <w:style w:type="paragraph" w:customStyle="1" w:styleId="affffa">
    <w:name w:val="表格文本"/>
    <w:basedOn w:val="a"/>
    <w:rsid w:val="0052119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52119D"/>
    <w:pPr>
      <w:overflowPunct w:val="0"/>
      <w:autoSpaceDE w:val="0"/>
      <w:autoSpaceDN w:val="0"/>
      <w:adjustRightInd w:val="0"/>
      <w:spacing w:after="0"/>
    </w:pPr>
    <w:rPr>
      <w:rFonts w:eastAsia="Times New Roman"/>
      <w:sz w:val="24"/>
      <w:szCs w:val="24"/>
    </w:rPr>
  </w:style>
  <w:style w:type="paragraph" w:customStyle="1" w:styleId="Code0">
    <w:name w:val="Code"/>
    <w:uiPriority w:val="1"/>
    <w:qFormat/>
    <w:rsid w:val="0052119D"/>
    <w:pPr>
      <w:autoSpaceDN w:val="0"/>
    </w:pPr>
    <w:rPr>
      <w:rFonts w:ascii="Courier New" w:hAnsi="Courier New" w:cstheme="minorBidi"/>
      <w:sz w:val="16"/>
      <w:szCs w:val="22"/>
      <w:lang w:val="en-US" w:eastAsia="en-US"/>
    </w:rPr>
  </w:style>
  <w:style w:type="character" w:styleId="affffb">
    <w:name w:val="Subtle Emphasis"/>
    <w:basedOn w:val="a0"/>
    <w:uiPriority w:val="19"/>
    <w:qFormat/>
    <w:rsid w:val="0052119D"/>
    <w:rPr>
      <w:i/>
      <w:iCs/>
      <w:color w:val="808080" w:themeColor="text1" w:themeTint="7F"/>
    </w:rPr>
  </w:style>
  <w:style w:type="character" w:styleId="affffc">
    <w:name w:val="Intense Emphasis"/>
    <w:basedOn w:val="a0"/>
    <w:uiPriority w:val="21"/>
    <w:qFormat/>
    <w:rsid w:val="0052119D"/>
    <w:rPr>
      <w:b/>
      <w:bCs/>
      <w:i/>
      <w:iCs/>
      <w:color w:val="4F81BD" w:themeColor="accent1"/>
    </w:rPr>
  </w:style>
  <w:style w:type="character" w:styleId="affffd">
    <w:name w:val="Subtle Reference"/>
    <w:basedOn w:val="a0"/>
    <w:uiPriority w:val="31"/>
    <w:qFormat/>
    <w:rsid w:val="0052119D"/>
    <w:rPr>
      <w:smallCaps/>
      <w:color w:val="C0504D" w:themeColor="accent2"/>
      <w:u w:val="single"/>
    </w:rPr>
  </w:style>
  <w:style w:type="character" w:styleId="affffe">
    <w:name w:val="Intense Reference"/>
    <w:basedOn w:val="a0"/>
    <w:uiPriority w:val="32"/>
    <w:qFormat/>
    <w:rsid w:val="0052119D"/>
    <w:rPr>
      <w:b/>
      <w:bCs/>
      <w:smallCaps/>
      <w:color w:val="C0504D" w:themeColor="accent2"/>
      <w:spacing w:val="5"/>
      <w:u w:val="single"/>
    </w:rPr>
  </w:style>
  <w:style w:type="character" w:styleId="afffff">
    <w:name w:val="Book Title"/>
    <w:basedOn w:val="a0"/>
    <w:uiPriority w:val="33"/>
    <w:qFormat/>
    <w:rsid w:val="0052119D"/>
    <w:rPr>
      <w:b/>
      <w:bCs/>
      <w:smallCaps/>
      <w:spacing w:val="5"/>
    </w:rPr>
  </w:style>
  <w:style w:type="character" w:customStyle="1" w:styleId="spellingerror">
    <w:name w:val="spellingerror"/>
    <w:rsid w:val="0052119D"/>
  </w:style>
  <w:style w:type="character" w:customStyle="1" w:styleId="TAHChar">
    <w:name w:val="TAH Char"/>
    <w:rsid w:val="0052119D"/>
    <w:rPr>
      <w:rFonts w:ascii="Arial" w:eastAsia="Times New Roman" w:hAnsi="Arial" w:cs="Times New Roman" w:hint="default"/>
      <w:b/>
      <w:bCs w:val="0"/>
      <w:kern w:val="0"/>
      <w:sz w:val="18"/>
      <w:szCs w:val="20"/>
      <w:lang w:val="en-GB" w:eastAsia="en-US"/>
    </w:rPr>
  </w:style>
  <w:style w:type="character" w:customStyle="1" w:styleId="Char">
    <w:name w:val="批注主题 Char"/>
    <w:basedOn w:val="af0"/>
    <w:rsid w:val="0052119D"/>
    <w:rPr>
      <w:rFonts w:ascii="Times New Roman" w:hAnsi="Times New Roman" w:cs="Times New Roman" w:hint="default"/>
      <w:b/>
      <w:bCs/>
      <w:kern w:val="0"/>
      <w:sz w:val="20"/>
      <w:szCs w:val="20"/>
      <w:lang w:val="en-GB" w:eastAsia="en-US"/>
    </w:rPr>
  </w:style>
  <w:style w:type="character" w:customStyle="1" w:styleId="msoins0">
    <w:name w:val="msoins"/>
    <w:basedOn w:val="a0"/>
    <w:rsid w:val="0052119D"/>
  </w:style>
  <w:style w:type="character" w:customStyle="1" w:styleId="fontstyle01">
    <w:name w:val="fontstyle01"/>
    <w:rsid w:val="0052119D"/>
    <w:rPr>
      <w:rFonts w:ascii="Helvetica-Bold" w:hAnsi="Helvetica-Bold" w:hint="default"/>
      <w:b/>
      <w:bCs/>
      <w:i w:val="0"/>
      <w:iCs w:val="0"/>
      <w:color w:val="000000"/>
      <w:sz w:val="20"/>
      <w:szCs w:val="20"/>
    </w:rPr>
  </w:style>
  <w:style w:type="character" w:customStyle="1" w:styleId="ObjetducommentaireCar">
    <w:name w:val="Objet du commentaire Car"/>
    <w:rsid w:val="0052119D"/>
    <w:rPr>
      <w:rFonts w:ascii="Times New Roman" w:eastAsia="Times New Roman" w:hAnsi="Times New Roman" w:cs="Times New Roman" w:hint="default"/>
      <w:b/>
      <w:bCs/>
      <w:lang w:eastAsia="en-US"/>
    </w:rPr>
  </w:style>
  <w:style w:type="character" w:customStyle="1" w:styleId="EXCar">
    <w:name w:val="EX Car"/>
    <w:locked/>
    <w:rsid w:val="0052119D"/>
    <w:rPr>
      <w:rFonts w:ascii="Times New Roman" w:hAnsi="Times New Roman" w:cs="Times New Roman" w:hint="default"/>
      <w:lang w:val="en-GB" w:eastAsia="en-US"/>
    </w:rPr>
  </w:style>
  <w:style w:type="character" w:customStyle="1" w:styleId="B1Char1">
    <w:name w:val="B1 Char1"/>
    <w:qFormat/>
    <w:rsid w:val="0052119D"/>
    <w:rPr>
      <w:rFonts w:ascii="Times New Roman" w:eastAsia="Times New Roman" w:hAnsi="Times New Roman" w:cs="Times New Roman" w:hint="default"/>
      <w:lang w:eastAsia="ja-JP"/>
    </w:rPr>
  </w:style>
  <w:style w:type="character" w:customStyle="1" w:styleId="1Char1">
    <w:name w:val="标题 1 Char1"/>
    <w:aliases w:val="Char1 Char1"/>
    <w:rsid w:val="0052119D"/>
    <w:rPr>
      <w:rFonts w:ascii="Times New Roman" w:eastAsia="Times New Roman" w:hAnsi="Times New Roman" w:cs="Times New Roman" w:hint="default"/>
      <w:b/>
      <w:bCs/>
      <w:kern w:val="44"/>
      <w:sz w:val="44"/>
      <w:szCs w:val="44"/>
      <w:lang w:val="en-GB" w:eastAsia="en-US"/>
    </w:rPr>
  </w:style>
  <w:style w:type="character" w:customStyle="1" w:styleId="normaltextrun1">
    <w:name w:val="normaltextrun1"/>
    <w:rsid w:val="0052119D"/>
  </w:style>
  <w:style w:type="character" w:customStyle="1" w:styleId="NOZchn">
    <w:name w:val="NO Zchn"/>
    <w:locked/>
    <w:rsid w:val="0052119D"/>
    <w:rPr>
      <w:lang w:eastAsia="en-US"/>
    </w:rPr>
  </w:style>
  <w:style w:type="character" w:customStyle="1" w:styleId="eop">
    <w:name w:val="eop"/>
    <w:rsid w:val="0052119D"/>
  </w:style>
  <w:style w:type="character" w:customStyle="1" w:styleId="desc">
    <w:name w:val="desc"/>
    <w:rsid w:val="0052119D"/>
  </w:style>
  <w:style w:type="character" w:customStyle="1" w:styleId="hljs-tag">
    <w:name w:val="hljs-tag"/>
    <w:rsid w:val="0052119D"/>
  </w:style>
  <w:style w:type="character" w:customStyle="1" w:styleId="hljs-name">
    <w:name w:val="hljs-name"/>
    <w:rsid w:val="0052119D"/>
  </w:style>
  <w:style w:type="character" w:customStyle="1" w:styleId="hljs-attr">
    <w:name w:val="hljs-attr"/>
    <w:rsid w:val="0052119D"/>
  </w:style>
  <w:style w:type="character" w:customStyle="1" w:styleId="hljs-string">
    <w:name w:val="hljs-string"/>
    <w:rsid w:val="0052119D"/>
  </w:style>
  <w:style w:type="character" w:customStyle="1" w:styleId="TALChar1">
    <w:name w:val="TAL Char1"/>
    <w:rsid w:val="0052119D"/>
    <w:rPr>
      <w:rFonts w:ascii="Arial" w:hAnsi="Arial" w:cs="Arial" w:hint="default"/>
      <w:sz w:val="18"/>
      <w:lang w:val="en-GB" w:eastAsia="en-US" w:bidi="ar-SA"/>
    </w:rPr>
  </w:style>
  <w:style w:type="paragraph" w:customStyle="1" w:styleId="ASN1Cont0">
    <w:name w:val="ASN.1 Cont"/>
    <w:basedOn w:val="ASN1"/>
    <w:rsid w:val="0052119D"/>
    <w:pPr>
      <w:tabs>
        <w:tab w:val="clear" w:pos="794"/>
        <w:tab w:val="clear" w:pos="1191"/>
        <w:tab w:val="clear" w:pos="1588"/>
        <w:tab w:val="clear" w:pos="1985"/>
      </w:tabs>
      <w:spacing w:before="0"/>
      <w:jc w:val="left"/>
    </w:pPr>
  </w:style>
  <w:style w:type="paragraph" w:customStyle="1" w:styleId="GDMO">
    <w:name w:val="GDMO"/>
    <w:basedOn w:val="ASN1Cont0"/>
    <w:rsid w:val="0052119D"/>
    <w:pPr>
      <w:tabs>
        <w:tab w:val="left" w:pos="1588"/>
        <w:tab w:val="left" w:pos="2268"/>
        <w:tab w:val="left" w:pos="2892"/>
        <w:tab w:val="left" w:pos="3572"/>
      </w:tabs>
    </w:pPr>
    <w:rPr>
      <w:b w:val="0"/>
    </w:rPr>
  </w:style>
  <w:style w:type="paragraph" w:customStyle="1" w:styleId="GDMOindent">
    <w:name w:val="GDMO indent"/>
    <w:basedOn w:val="ASN1Cont0"/>
    <w:rsid w:val="0052119D"/>
    <w:pPr>
      <w:tabs>
        <w:tab w:val="left" w:pos="720"/>
        <w:tab w:val="left" w:pos="1440"/>
        <w:tab w:val="left" w:pos="2160"/>
        <w:tab w:val="left" w:pos="2880"/>
        <w:tab w:val="left" w:pos="3600"/>
        <w:tab w:val="left" w:pos="4320"/>
      </w:tabs>
      <w:ind w:left="780" w:hanging="780"/>
    </w:pPr>
    <w:rPr>
      <w:b w:val="0"/>
    </w:rPr>
  </w:style>
  <w:style w:type="character" w:styleId="afffff0">
    <w:name w:val="Strong"/>
    <w:qFormat/>
    <w:rsid w:val="00CF1916"/>
    <w:rPr>
      <w:b/>
      <w:bCs/>
    </w:rPr>
  </w:style>
  <w:style w:type="character" w:styleId="afffff1">
    <w:name w:val="page number"/>
    <w:rsid w:val="00CF19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5946663">
      <w:bodyDiv w:val="1"/>
      <w:marLeft w:val="0"/>
      <w:marRight w:val="0"/>
      <w:marTop w:val="0"/>
      <w:marBottom w:val="0"/>
      <w:divBdr>
        <w:top w:val="none" w:sz="0" w:space="0" w:color="auto"/>
        <w:left w:val="none" w:sz="0" w:space="0" w:color="auto"/>
        <w:bottom w:val="none" w:sz="0" w:space="0" w:color="auto"/>
        <w:right w:val="none" w:sz="0" w:space="0" w:color="auto"/>
      </w:divBdr>
    </w:div>
    <w:div w:id="242642797">
      <w:bodyDiv w:val="1"/>
      <w:marLeft w:val="0"/>
      <w:marRight w:val="0"/>
      <w:marTop w:val="0"/>
      <w:marBottom w:val="0"/>
      <w:divBdr>
        <w:top w:val="none" w:sz="0" w:space="0" w:color="auto"/>
        <w:left w:val="none" w:sz="0" w:space="0" w:color="auto"/>
        <w:bottom w:val="none" w:sz="0" w:space="0" w:color="auto"/>
        <w:right w:val="none" w:sz="0" w:space="0" w:color="auto"/>
      </w:divBdr>
    </w:div>
    <w:div w:id="257256229">
      <w:bodyDiv w:val="1"/>
      <w:marLeft w:val="0"/>
      <w:marRight w:val="0"/>
      <w:marTop w:val="0"/>
      <w:marBottom w:val="0"/>
      <w:divBdr>
        <w:top w:val="none" w:sz="0" w:space="0" w:color="auto"/>
        <w:left w:val="none" w:sz="0" w:space="0" w:color="auto"/>
        <w:bottom w:val="none" w:sz="0" w:space="0" w:color="auto"/>
        <w:right w:val="none" w:sz="0" w:space="0" w:color="auto"/>
      </w:divBdr>
    </w:div>
    <w:div w:id="306058825">
      <w:bodyDiv w:val="1"/>
      <w:marLeft w:val="0"/>
      <w:marRight w:val="0"/>
      <w:marTop w:val="0"/>
      <w:marBottom w:val="0"/>
      <w:divBdr>
        <w:top w:val="none" w:sz="0" w:space="0" w:color="auto"/>
        <w:left w:val="none" w:sz="0" w:space="0" w:color="auto"/>
        <w:bottom w:val="none" w:sz="0" w:space="0" w:color="auto"/>
        <w:right w:val="none" w:sz="0" w:space="0" w:color="auto"/>
      </w:divBdr>
      <w:divsChild>
        <w:div w:id="765426070">
          <w:marLeft w:val="0"/>
          <w:marRight w:val="0"/>
          <w:marTop w:val="0"/>
          <w:marBottom w:val="0"/>
          <w:divBdr>
            <w:top w:val="none" w:sz="0" w:space="0" w:color="auto"/>
            <w:left w:val="none" w:sz="0" w:space="0" w:color="auto"/>
            <w:bottom w:val="none" w:sz="0" w:space="0" w:color="auto"/>
            <w:right w:val="none" w:sz="0" w:space="0" w:color="auto"/>
          </w:divBdr>
          <w:divsChild>
            <w:div w:id="1717243785">
              <w:marLeft w:val="0"/>
              <w:marRight w:val="0"/>
              <w:marTop w:val="0"/>
              <w:marBottom w:val="0"/>
              <w:divBdr>
                <w:top w:val="none" w:sz="0" w:space="0" w:color="auto"/>
                <w:left w:val="none" w:sz="0" w:space="0" w:color="auto"/>
                <w:bottom w:val="none" w:sz="0" w:space="0" w:color="auto"/>
                <w:right w:val="none" w:sz="0" w:space="0" w:color="auto"/>
              </w:divBdr>
            </w:div>
            <w:div w:id="301080426">
              <w:marLeft w:val="0"/>
              <w:marRight w:val="0"/>
              <w:marTop w:val="0"/>
              <w:marBottom w:val="0"/>
              <w:divBdr>
                <w:top w:val="none" w:sz="0" w:space="0" w:color="auto"/>
                <w:left w:val="none" w:sz="0" w:space="0" w:color="auto"/>
                <w:bottom w:val="none" w:sz="0" w:space="0" w:color="auto"/>
                <w:right w:val="none" w:sz="0" w:space="0" w:color="auto"/>
              </w:divBdr>
            </w:div>
            <w:div w:id="1195776843">
              <w:marLeft w:val="0"/>
              <w:marRight w:val="0"/>
              <w:marTop w:val="0"/>
              <w:marBottom w:val="0"/>
              <w:divBdr>
                <w:top w:val="none" w:sz="0" w:space="0" w:color="auto"/>
                <w:left w:val="none" w:sz="0" w:space="0" w:color="auto"/>
                <w:bottom w:val="none" w:sz="0" w:space="0" w:color="auto"/>
                <w:right w:val="none" w:sz="0" w:space="0" w:color="auto"/>
              </w:divBdr>
            </w:div>
            <w:div w:id="733819832">
              <w:marLeft w:val="0"/>
              <w:marRight w:val="0"/>
              <w:marTop w:val="0"/>
              <w:marBottom w:val="0"/>
              <w:divBdr>
                <w:top w:val="none" w:sz="0" w:space="0" w:color="auto"/>
                <w:left w:val="none" w:sz="0" w:space="0" w:color="auto"/>
                <w:bottom w:val="none" w:sz="0" w:space="0" w:color="auto"/>
                <w:right w:val="none" w:sz="0" w:space="0" w:color="auto"/>
              </w:divBdr>
            </w:div>
            <w:div w:id="984700755">
              <w:marLeft w:val="0"/>
              <w:marRight w:val="0"/>
              <w:marTop w:val="0"/>
              <w:marBottom w:val="0"/>
              <w:divBdr>
                <w:top w:val="none" w:sz="0" w:space="0" w:color="auto"/>
                <w:left w:val="none" w:sz="0" w:space="0" w:color="auto"/>
                <w:bottom w:val="none" w:sz="0" w:space="0" w:color="auto"/>
                <w:right w:val="none" w:sz="0" w:space="0" w:color="auto"/>
              </w:divBdr>
            </w:div>
            <w:div w:id="716469974">
              <w:marLeft w:val="0"/>
              <w:marRight w:val="0"/>
              <w:marTop w:val="0"/>
              <w:marBottom w:val="0"/>
              <w:divBdr>
                <w:top w:val="none" w:sz="0" w:space="0" w:color="auto"/>
                <w:left w:val="none" w:sz="0" w:space="0" w:color="auto"/>
                <w:bottom w:val="none" w:sz="0" w:space="0" w:color="auto"/>
                <w:right w:val="none" w:sz="0" w:space="0" w:color="auto"/>
              </w:divBdr>
            </w:div>
            <w:div w:id="218905483">
              <w:marLeft w:val="0"/>
              <w:marRight w:val="0"/>
              <w:marTop w:val="0"/>
              <w:marBottom w:val="0"/>
              <w:divBdr>
                <w:top w:val="none" w:sz="0" w:space="0" w:color="auto"/>
                <w:left w:val="none" w:sz="0" w:space="0" w:color="auto"/>
                <w:bottom w:val="none" w:sz="0" w:space="0" w:color="auto"/>
                <w:right w:val="none" w:sz="0" w:space="0" w:color="auto"/>
              </w:divBdr>
            </w:div>
            <w:div w:id="1260023412">
              <w:marLeft w:val="0"/>
              <w:marRight w:val="0"/>
              <w:marTop w:val="0"/>
              <w:marBottom w:val="0"/>
              <w:divBdr>
                <w:top w:val="none" w:sz="0" w:space="0" w:color="auto"/>
                <w:left w:val="none" w:sz="0" w:space="0" w:color="auto"/>
                <w:bottom w:val="none" w:sz="0" w:space="0" w:color="auto"/>
                <w:right w:val="none" w:sz="0" w:space="0" w:color="auto"/>
              </w:divBdr>
            </w:div>
            <w:div w:id="190459195">
              <w:marLeft w:val="0"/>
              <w:marRight w:val="0"/>
              <w:marTop w:val="0"/>
              <w:marBottom w:val="0"/>
              <w:divBdr>
                <w:top w:val="none" w:sz="0" w:space="0" w:color="auto"/>
                <w:left w:val="none" w:sz="0" w:space="0" w:color="auto"/>
                <w:bottom w:val="none" w:sz="0" w:space="0" w:color="auto"/>
                <w:right w:val="none" w:sz="0" w:space="0" w:color="auto"/>
              </w:divBdr>
            </w:div>
            <w:div w:id="1392002727">
              <w:marLeft w:val="0"/>
              <w:marRight w:val="0"/>
              <w:marTop w:val="0"/>
              <w:marBottom w:val="0"/>
              <w:divBdr>
                <w:top w:val="none" w:sz="0" w:space="0" w:color="auto"/>
                <w:left w:val="none" w:sz="0" w:space="0" w:color="auto"/>
                <w:bottom w:val="none" w:sz="0" w:space="0" w:color="auto"/>
                <w:right w:val="none" w:sz="0" w:space="0" w:color="auto"/>
              </w:divBdr>
            </w:div>
            <w:div w:id="92210345">
              <w:marLeft w:val="0"/>
              <w:marRight w:val="0"/>
              <w:marTop w:val="0"/>
              <w:marBottom w:val="0"/>
              <w:divBdr>
                <w:top w:val="none" w:sz="0" w:space="0" w:color="auto"/>
                <w:left w:val="none" w:sz="0" w:space="0" w:color="auto"/>
                <w:bottom w:val="none" w:sz="0" w:space="0" w:color="auto"/>
                <w:right w:val="none" w:sz="0" w:space="0" w:color="auto"/>
              </w:divBdr>
            </w:div>
            <w:div w:id="1121652077">
              <w:marLeft w:val="0"/>
              <w:marRight w:val="0"/>
              <w:marTop w:val="0"/>
              <w:marBottom w:val="0"/>
              <w:divBdr>
                <w:top w:val="none" w:sz="0" w:space="0" w:color="auto"/>
                <w:left w:val="none" w:sz="0" w:space="0" w:color="auto"/>
                <w:bottom w:val="none" w:sz="0" w:space="0" w:color="auto"/>
                <w:right w:val="none" w:sz="0" w:space="0" w:color="auto"/>
              </w:divBdr>
            </w:div>
            <w:div w:id="129633352">
              <w:marLeft w:val="0"/>
              <w:marRight w:val="0"/>
              <w:marTop w:val="0"/>
              <w:marBottom w:val="0"/>
              <w:divBdr>
                <w:top w:val="none" w:sz="0" w:space="0" w:color="auto"/>
                <w:left w:val="none" w:sz="0" w:space="0" w:color="auto"/>
                <w:bottom w:val="none" w:sz="0" w:space="0" w:color="auto"/>
                <w:right w:val="none" w:sz="0" w:space="0" w:color="auto"/>
              </w:divBdr>
            </w:div>
            <w:div w:id="921185650">
              <w:marLeft w:val="0"/>
              <w:marRight w:val="0"/>
              <w:marTop w:val="0"/>
              <w:marBottom w:val="0"/>
              <w:divBdr>
                <w:top w:val="none" w:sz="0" w:space="0" w:color="auto"/>
                <w:left w:val="none" w:sz="0" w:space="0" w:color="auto"/>
                <w:bottom w:val="none" w:sz="0" w:space="0" w:color="auto"/>
                <w:right w:val="none" w:sz="0" w:space="0" w:color="auto"/>
              </w:divBdr>
            </w:div>
            <w:div w:id="1999185208">
              <w:marLeft w:val="0"/>
              <w:marRight w:val="0"/>
              <w:marTop w:val="0"/>
              <w:marBottom w:val="0"/>
              <w:divBdr>
                <w:top w:val="none" w:sz="0" w:space="0" w:color="auto"/>
                <w:left w:val="none" w:sz="0" w:space="0" w:color="auto"/>
                <w:bottom w:val="none" w:sz="0" w:space="0" w:color="auto"/>
                <w:right w:val="none" w:sz="0" w:space="0" w:color="auto"/>
              </w:divBdr>
            </w:div>
            <w:div w:id="1949966054">
              <w:marLeft w:val="0"/>
              <w:marRight w:val="0"/>
              <w:marTop w:val="0"/>
              <w:marBottom w:val="0"/>
              <w:divBdr>
                <w:top w:val="none" w:sz="0" w:space="0" w:color="auto"/>
                <w:left w:val="none" w:sz="0" w:space="0" w:color="auto"/>
                <w:bottom w:val="none" w:sz="0" w:space="0" w:color="auto"/>
                <w:right w:val="none" w:sz="0" w:space="0" w:color="auto"/>
              </w:divBdr>
            </w:div>
            <w:div w:id="1577326961">
              <w:marLeft w:val="0"/>
              <w:marRight w:val="0"/>
              <w:marTop w:val="0"/>
              <w:marBottom w:val="0"/>
              <w:divBdr>
                <w:top w:val="none" w:sz="0" w:space="0" w:color="auto"/>
                <w:left w:val="none" w:sz="0" w:space="0" w:color="auto"/>
                <w:bottom w:val="none" w:sz="0" w:space="0" w:color="auto"/>
                <w:right w:val="none" w:sz="0" w:space="0" w:color="auto"/>
              </w:divBdr>
            </w:div>
            <w:div w:id="606281386">
              <w:marLeft w:val="0"/>
              <w:marRight w:val="0"/>
              <w:marTop w:val="0"/>
              <w:marBottom w:val="0"/>
              <w:divBdr>
                <w:top w:val="none" w:sz="0" w:space="0" w:color="auto"/>
                <w:left w:val="none" w:sz="0" w:space="0" w:color="auto"/>
                <w:bottom w:val="none" w:sz="0" w:space="0" w:color="auto"/>
                <w:right w:val="none" w:sz="0" w:space="0" w:color="auto"/>
              </w:divBdr>
            </w:div>
            <w:div w:id="1966932617">
              <w:marLeft w:val="0"/>
              <w:marRight w:val="0"/>
              <w:marTop w:val="0"/>
              <w:marBottom w:val="0"/>
              <w:divBdr>
                <w:top w:val="none" w:sz="0" w:space="0" w:color="auto"/>
                <w:left w:val="none" w:sz="0" w:space="0" w:color="auto"/>
                <w:bottom w:val="none" w:sz="0" w:space="0" w:color="auto"/>
                <w:right w:val="none" w:sz="0" w:space="0" w:color="auto"/>
              </w:divBdr>
            </w:div>
            <w:div w:id="1491746927">
              <w:marLeft w:val="0"/>
              <w:marRight w:val="0"/>
              <w:marTop w:val="0"/>
              <w:marBottom w:val="0"/>
              <w:divBdr>
                <w:top w:val="none" w:sz="0" w:space="0" w:color="auto"/>
                <w:left w:val="none" w:sz="0" w:space="0" w:color="auto"/>
                <w:bottom w:val="none" w:sz="0" w:space="0" w:color="auto"/>
                <w:right w:val="none" w:sz="0" w:space="0" w:color="auto"/>
              </w:divBdr>
            </w:div>
            <w:div w:id="1994988748">
              <w:marLeft w:val="0"/>
              <w:marRight w:val="0"/>
              <w:marTop w:val="0"/>
              <w:marBottom w:val="0"/>
              <w:divBdr>
                <w:top w:val="none" w:sz="0" w:space="0" w:color="auto"/>
                <w:left w:val="none" w:sz="0" w:space="0" w:color="auto"/>
                <w:bottom w:val="none" w:sz="0" w:space="0" w:color="auto"/>
                <w:right w:val="none" w:sz="0" w:space="0" w:color="auto"/>
              </w:divBdr>
            </w:div>
            <w:div w:id="1136142956">
              <w:marLeft w:val="0"/>
              <w:marRight w:val="0"/>
              <w:marTop w:val="0"/>
              <w:marBottom w:val="0"/>
              <w:divBdr>
                <w:top w:val="none" w:sz="0" w:space="0" w:color="auto"/>
                <w:left w:val="none" w:sz="0" w:space="0" w:color="auto"/>
                <w:bottom w:val="none" w:sz="0" w:space="0" w:color="auto"/>
                <w:right w:val="none" w:sz="0" w:space="0" w:color="auto"/>
              </w:divBdr>
            </w:div>
            <w:div w:id="1975671110">
              <w:marLeft w:val="0"/>
              <w:marRight w:val="0"/>
              <w:marTop w:val="0"/>
              <w:marBottom w:val="0"/>
              <w:divBdr>
                <w:top w:val="none" w:sz="0" w:space="0" w:color="auto"/>
                <w:left w:val="none" w:sz="0" w:space="0" w:color="auto"/>
                <w:bottom w:val="none" w:sz="0" w:space="0" w:color="auto"/>
                <w:right w:val="none" w:sz="0" w:space="0" w:color="auto"/>
              </w:divBdr>
            </w:div>
            <w:div w:id="1678847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677989">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54374381">
      <w:bodyDiv w:val="1"/>
      <w:marLeft w:val="0"/>
      <w:marRight w:val="0"/>
      <w:marTop w:val="0"/>
      <w:marBottom w:val="0"/>
      <w:divBdr>
        <w:top w:val="none" w:sz="0" w:space="0" w:color="auto"/>
        <w:left w:val="none" w:sz="0" w:space="0" w:color="auto"/>
        <w:bottom w:val="none" w:sz="0" w:space="0" w:color="auto"/>
        <w:right w:val="none" w:sz="0" w:space="0" w:color="auto"/>
      </w:divBdr>
      <w:divsChild>
        <w:div w:id="10766855">
          <w:marLeft w:val="0"/>
          <w:marRight w:val="0"/>
          <w:marTop w:val="0"/>
          <w:marBottom w:val="0"/>
          <w:divBdr>
            <w:top w:val="none" w:sz="0" w:space="0" w:color="auto"/>
            <w:left w:val="none" w:sz="0" w:space="0" w:color="auto"/>
            <w:bottom w:val="none" w:sz="0" w:space="0" w:color="auto"/>
            <w:right w:val="none" w:sz="0" w:space="0" w:color="auto"/>
          </w:divBdr>
        </w:div>
      </w:divsChild>
    </w:div>
    <w:div w:id="467746358">
      <w:bodyDiv w:val="1"/>
      <w:marLeft w:val="0"/>
      <w:marRight w:val="0"/>
      <w:marTop w:val="0"/>
      <w:marBottom w:val="0"/>
      <w:divBdr>
        <w:top w:val="none" w:sz="0" w:space="0" w:color="auto"/>
        <w:left w:val="none" w:sz="0" w:space="0" w:color="auto"/>
        <w:bottom w:val="none" w:sz="0" w:space="0" w:color="auto"/>
        <w:right w:val="none" w:sz="0" w:space="0" w:color="auto"/>
      </w:divBdr>
    </w:div>
    <w:div w:id="483861677">
      <w:bodyDiv w:val="1"/>
      <w:marLeft w:val="0"/>
      <w:marRight w:val="0"/>
      <w:marTop w:val="0"/>
      <w:marBottom w:val="0"/>
      <w:divBdr>
        <w:top w:val="none" w:sz="0" w:space="0" w:color="auto"/>
        <w:left w:val="none" w:sz="0" w:space="0" w:color="auto"/>
        <w:bottom w:val="none" w:sz="0" w:space="0" w:color="auto"/>
        <w:right w:val="none" w:sz="0" w:space="0" w:color="auto"/>
      </w:divBdr>
    </w:div>
    <w:div w:id="622348752">
      <w:bodyDiv w:val="1"/>
      <w:marLeft w:val="0"/>
      <w:marRight w:val="0"/>
      <w:marTop w:val="0"/>
      <w:marBottom w:val="0"/>
      <w:divBdr>
        <w:top w:val="none" w:sz="0" w:space="0" w:color="auto"/>
        <w:left w:val="none" w:sz="0" w:space="0" w:color="auto"/>
        <w:bottom w:val="none" w:sz="0" w:space="0" w:color="auto"/>
        <w:right w:val="none" w:sz="0" w:space="0" w:color="auto"/>
      </w:divBdr>
      <w:divsChild>
        <w:div w:id="950893114">
          <w:marLeft w:val="0"/>
          <w:marRight w:val="0"/>
          <w:marTop w:val="0"/>
          <w:marBottom w:val="0"/>
          <w:divBdr>
            <w:top w:val="none" w:sz="0" w:space="0" w:color="auto"/>
            <w:left w:val="none" w:sz="0" w:space="0" w:color="auto"/>
            <w:bottom w:val="none" w:sz="0" w:space="0" w:color="auto"/>
            <w:right w:val="none" w:sz="0" w:space="0" w:color="auto"/>
          </w:divBdr>
          <w:divsChild>
            <w:div w:id="495875227">
              <w:marLeft w:val="0"/>
              <w:marRight w:val="0"/>
              <w:marTop w:val="0"/>
              <w:marBottom w:val="0"/>
              <w:divBdr>
                <w:top w:val="none" w:sz="0" w:space="0" w:color="auto"/>
                <w:left w:val="none" w:sz="0" w:space="0" w:color="auto"/>
                <w:bottom w:val="none" w:sz="0" w:space="0" w:color="auto"/>
                <w:right w:val="none" w:sz="0" w:space="0" w:color="auto"/>
              </w:divBdr>
            </w:div>
            <w:div w:id="221646624">
              <w:marLeft w:val="0"/>
              <w:marRight w:val="0"/>
              <w:marTop w:val="0"/>
              <w:marBottom w:val="0"/>
              <w:divBdr>
                <w:top w:val="none" w:sz="0" w:space="0" w:color="auto"/>
                <w:left w:val="none" w:sz="0" w:space="0" w:color="auto"/>
                <w:bottom w:val="none" w:sz="0" w:space="0" w:color="auto"/>
                <w:right w:val="none" w:sz="0" w:space="0" w:color="auto"/>
              </w:divBdr>
            </w:div>
            <w:div w:id="1349867206">
              <w:marLeft w:val="0"/>
              <w:marRight w:val="0"/>
              <w:marTop w:val="0"/>
              <w:marBottom w:val="0"/>
              <w:divBdr>
                <w:top w:val="none" w:sz="0" w:space="0" w:color="auto"/>
                <w:left w:val="none" w:sz="0" w:space="0" w:color="auto"/>
                <w:bottom w:val="none" w:sz="0" w:space="0" w:color="auto"/>
                <w:right w:val="none" w:sz="0" w:space="0" w:color="auto"/>
              </w:divBdr>
            </w:div>
            <w:div w:id="2071607155">
              <w:marLeft w:val="0"/>
              <w:marRight w:val="0"/>
              <w:marTop w:val="0"/>
              <w:marBottom w:val="0"/>
              <w:divBdr>
                <w:top w:val="none" w:sz="0" w:space="0" w:color="auto"/>
                <w:left w:val="none" w:sz="0" w:space="0" w:color="auto"/>
                <w:bottom w:val="none" w:sz="0" w:space="0" w:color="auto"/>
                <w:right w:val="none" w:sz="0" w:space="0" w:color="auto"/>
              </w:divBdr>
            </w:div>
            <w:div w:id="1640720909">
              <w:marLeft w:val="0"/>
              <w:marRight w:val="0"/>
              <w:marTop w:val="0"/>
              <w:marBottom w:val="0"/>
              <w:divBdr>
                <w:top w:val="none" w:sz="0" w:space="0" w:color="auto"/>
                <w:left w:val="none" w:sz="0" w:space="0" w:color="auto"/>
                <w:bottom w:val="none" w:sz="0" w:space="0" w:color="auto"/>
                <w:right w:val="none" w:sz="0" w:space="0" w:color="auto"/>
              </w:divBdr>
            </w:div>
            <w:div w:id="585724195">
              <w:marLeft w:val="0"/>
              <w:marRight w:val="0"/>
              <w:marTop w:val="0"/>
              <w:marBottom w:val="0"/>
              <w:divBdr>
                <w:top w:val="none" w:sz="0" w:space="0" w:color="auto"/>
                <w:left w:val="none" w:sz="0" w:space="0" w:color="auto"/>
                <w:bottom w:val="none" w:sz="0" w:space="0" w:color="auto"/>
                <w:right w:val="none" w:sz="0" w:space="0" w:color="auto"/>
              </w:divBdr>
            </w:div>
            <w:div w:id="12348856">
              <w:marLeft w:val="0"/>
              <w:marRight w:val="0"/>
              <w:marTop w:val="0"/>
              <w:marBottom w:val="0"/>
              <w:divBdr>
                <w:top w:val="none" w:sz="0" w:space="0" w:color="auto"/>
                <w:left w:val="none" w:sz="0" w:space="0" w:color="auto"/>
                <w:bottom w:val="none" w:sz="0" w:space="0" w:color="auto"/>
                <w:right w:val="none" w:sz="0" w:space="0" w:color="auto"/>
              </w:divBdr>
            </w:div>
            <w:div w:id="1652640236">
              <w:marLeft w:val="0"/>
              <w:marRight w:val="0"/>
              <w:marTop w:val="0"/>
              <w:marBottom w:val="0"/>
              <w:divBdr>
                <w:top w:val="none" w:sz="0" w:space="0" w:color="auto"/>
                <w:left w:val="none" w:sz="0" w:space="0" w:color="auto"/>
                <w:bottom w:val="none" w:sz="0" w:space="0" w:color="auto"/>
                <w:right w:val="none" w:sz="0" w:space="0" w:color="auto"/>
              </w:divBdr>
            </w:div>
            <w:div w:id="1993362339">
              <w:marLeft w:val="0"/>
              <w:marRight w:val="0"/>
              <w:marTop w:val="0"/>
              <w:marBottom w:val="0"/>
              <w:divBdr>
                <w:top w:val="none" w:sz="0" w:space="0" w:color="auto"/>
                <w:left w:val="none" w:sz="0" w:space="0" w:color="auto"/>
                <w:bottom w:val="none" w:sz="0" w:space="0" w:color="auto"/>
                <w:right w:val="none" w:sz="0" w:space="0" w:color="auto"/>
              </w:divBdr>
            </w:div>
            <w:div w:id="959990161">
              <w:marLeft w:val="0"/>
              <w:marRight w:val="0"/>
              <w:marTop w:val="0"/>
              <w:marBottom w:val="0"/>
              <w:divBdr>
                <w:top w:val="none" w:sz="0" w:space="0" w:color="auto"/>
                <w:left w:val="none" w:sz="0" w:space="0" w:color="auto"/>
                <w:bottom w:val="none" w:sz="0" w:space="0" w:color="auto"/>
                <w:right w:val="none" w:sz="0" w:space="0" w:color="auto"/>
              </w:divBdr>
            </w:div>
            <w:div w:id="1418790068">
              <w:marLeft w:val="0"/>
              <w:marRight w:val="0"/>
              <w:marTop w:val="0"/>
              <w:marBottom w:val="0"/>
              <w:divBdr>
                <w:top w:val="none" w:sz="0" w:space="0" w:color="auto"/>
                <w:left w:val="none" w:sz="0" w:space="0" w:color="auto"/>
                <w:bottom w:val="none" w:sz="0" w:space="0" w:color="auto"/>
                <w:right w:val="none" w:sz="0" w:space="0" w:color="auto"/>
              </w:divBdr>
            </w:div>
            <w:div w:id="28337919">
              <w:marLeft w:val="0"/>
              <w:marRight w:val="0"/>
              <w:marTop w:val="0"/>
              <w:marBottom w:val="0"/>
              <w:divBdr>
                <w:top w:val="none" w:sz="0" w:space="0" w:color="auto"/>
                <w:left w:val="none" w:sz="0" w:space="0" w:color="auto"/>
                <w:bottom w:val="none" w:sz="0" w:space="0" w:color="auto"/>
                <w:right w:val="none" w:sz="0" w:space="0" w:color="auto"/>
              </w:divBdr>
            </w:div>
            <w:div w:id="1723408754">
              <w:marLeft w:val="0"/>
              <w:marRight w:val="0"/>
              <w:marTop w:val="0"/>
              <w:marBottom w:val="0"/>
              <w:divBdr>
                <w:top w:val="none" w:sz="0" w:space="0" w:color="auto"/>
                <w:left w:val="none" w:sz="0" w:space="0" w:color="auto"/>
                <w:bottom w:val="none" w:sz="0" w:space="0" w:color="auto"/>
                <w:right w:val="none" w:sz="0" w:space="0" w:color="auto"/>
              </w:divBdr>
            </w:div>
            <w:div w:id="822160208">
              <w:marLeft w:val="0"/>
              <w:marRight w:val="0"/>
              <w:marTop w:val="0"/>
              <w:marBottom w:val="0"/>
              <w:divBdr>
                <w:top w:val="none" w:sz="0" w:space="0" w:color="auto"/>
                <w:left w:val="none" w:sz="0" w:space="0" w:color="auto"/>
                <w:bottom w:val="none" w:sz="0" w:space="0" w:color="auto"/>
                <w:right w:val="none" w:sz="0" w:space="0" w:color="auto"/>
              </w:divBdr>
            </w:div>
            <w:div w:id="1044256479">
              <w:marLeft w:val="0"/>
              <w:marRight w:val="0"/>
              <w:marTop w:val="0"/>
              <w:marBottom w:val="0"/>
              <w:divBdr>
                <w:top w:val="none" w:sz="0" w:space="0" w:color="auto"/>
                <w:left w:val="none" w:sz="0" w:space="0" w:color="auto"/>
                <w:bottom w:val="none" w:sz="0" w:space="0" w:color="auto"/>
                <w:right w:val="none" w:sz="0" w:space="0" w:color="auto"/>
              </w:divBdr>
            </w:div>
            <w:div w:id="131489426">
              <w:marLeft w:val="0"/>
              <w:marRight w:val="0"/>
              <w:marTop w:val="0"/>
              <w:marBottom w:val="0"/>
              <w:divBdr>
                <w:top w:val="none" w:sz="0" w:space="0" w:color="auto"/>
                <w:left w:val="none" w:sz="0" w:space="0" w:color="auto"/>
                <w:bottom w:val="none" w:sz="0" w:space="0" w:color="auto"/>
                <w:right w:val="none" w:sz="0" w:space="0" w:color="auto"/>
              </w:divBdr>
            </w:div>
            <w:div w:id="1010640704">
              <w:marLeft w:val="0"/>
              <w:marRight w:val="0"/>
              <w:marTop w:val="0"/>
              <w:marBottom w:val="0"/>
              <w:divBdr>
                <w:top w:val="none" w:sz="0" w:space="0" w:color="auto"/>
                <w:left w:val="none" w:sz="0" w:space="0" w:color="auto"/>
                <w:bottom w:val="none" w:sz="0" w:space="0" w:color="auto"/>
                <w:right w:val="none" w:sz="0" w:space="0" w:color="auto"/>
              </w:divBdr>
            </w:div>
            <w:div w:id="1187988766">
              <w:marLeft w:val="0"/>
              <w:marRight w:val="0"/>
              <w:marTop w:val="0"/>
              <w:marBottom w:val="0"/>
              <w:divBdr>
                <w:top w:val="none" w:sz="0" w:space="0" w:color="auto"/>
                <w:left w:val="none" w:sz="0" w:space="0" w:color="auto"/>
                <w:bottom w:val="none" w:sz="0" w:space="0" w:color="auto"/>
                <w:right w:val="none" w:sz="0" w:space="0" w:color="auto"/>
              </w:divBdr>
            </w:div>
            <w:div w:id="752972561">
              <w:marLeft w:val="0"/>
              <w:marRight w:val="0"/>
              <w:marTop w:val="0"/>
              <w:marBottom w:val="0"/>
              <w:divBdr>
                <w:top w:val="none" w:sz="0" w:space="0" w:color="auto"/>
                <w:left w:val="none" w:sz="0" w:space="0" w:color="auto"/>
                <w:bottom w:val="none" w:sz="0" w:space="0" w:color="auto"/>
                <w:right w:val="none" w:sz="0" w:space="0" w:color="auto"/>
              </w:divBdr>
            </w:div>
            <w:div w:id="161316006">
              <w:marLeft w:val="0"/>
              <w:marRight w:val="0"/>
              <w:marTop w:val="0"/>
              <w:marBottom w:val="0"/>
              <w:divBdr>
                <w:top w:val="none" w:sz="0" w:space="0" w:color="auto"/>
                <w:left w:val="none" w:sz="0" w:space="0" w:color="auto"/>
                <w:bottom w:val="none" w:sz="0" w:space="0" w:color="auto"/>
                <w:right w:val="none" w:sz="0" w:space="0" w:color="auto"/>
              </w:divBdr>
            </w:div>
            <w:div w:id="647976992">
              <w:marLeft w:val="0"/>
              <w:marRight w:val="0"/>
              <w:marTop w:val="0"/>
              <w:marBottom w:val="0"/>
              <w:divBdr>
                <w:top w:val="none" w:sz="0" w:space="0" w:color="auto"/>
                <w:left w:val="none" w:sz="0" w:space="0" w:color="auto"/>
                <w:bottom w:val="none" w:sz="0" w:space="0" w:color="auto"/>
                <w:right w:val="none" w:sz="0" w:space="0" w:color="auto"/>
              </w:divBdr>
            </w:div>
            <w:div w:id="1680430442">
              <w:marLeft w:val="0"/>
              <w:marRight w:val="0"/>
              <w:marTop w:val="0"/>
              <w:marBottom w:val="0"/>
              <w:divBdr>
                <w:top w:val="none" w:sz="0" w:space="0" w:color="auto"/>
                <w:left w:val="none" w:sz="0" w:space="0" w:color="auto"/>
                <w:bottom w:val="none" w:sz="0" w:space="0" w:color="auto"/>
                <w:right w:val="none" w:sz="0" w:space="0" w:color="auto"/>
              </w:divBdr>
            </w:div>
            <w:div w:id="1904871706">
              <w:marLeft w:val="0"/>
              <w:marRight w:val="0"/>
              <w:marTop w:val="0"/>
              <w:marBottom w:val="0"/>
              <w:divBdr>
                <w:top w:val="none" w:sz="0" w:space="0" w:color="auto"/>
                <w:left w:val="none" w:sz="0" w:space="0" w:color="auto"/>
                <w:bottom w:val="none" w:sz="0" w:space="0" w:color="auto"/>
                <w:right w:val="none" w:sz="0" w:space="0" w:color="auto"/>
              </w:divBdr>
            </w:div>
            <w:div w:id="899365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785217">
      <w:bodyDiv w:val="1"/>
      <w:marLeft w:val="0"/>
      <w:marRight w:val="0"/>
      <w:marTop w:val="0"/>
      <w:marBottom w:val="0"/>
      <w:divBdr>
        <w:top w:val="none" w:sz="0" w:space="0" w:color="auto"/>
        <w:left w:val="none" w:sz="0" w:space="0" w:color="auto"/>
        <w:bottom w:val="none" w:sz="0" w:space="0" w:color="auto"/>
        <w:right w:val="none" w:sz="0" w:space="0" w:color="auto"/>
      </w:divBdr>
    </w:div>
    <w:div w:id="679115959">
      <w:bodyDiv w:val="1"/>
      <w:marLeft w:val="0"/>
      <w:marRight w:val="0"/>
      <w:marTop w:val="0"/>
      <w:marBottom w:val="0"/>
      <w:divBdr>
        <w:top w:val="none" w:sz="0" w:space="0" w:color="auto"/>
        <w:left w:val="none" w:sz="0" w:space="0" w:color="auto"/>
        <w:bottom w:val="none" w:sz="0" w:space="0" w:color="auto"/>
        <w:right w:val="none" w:sz="0" w:space="0" w:color="auto"/>
      </w:divBdr>
    </w:div>
    <w:div w:id="691343549">
      <w:bodyDiv w:val="1"/>
      <w:marLeft w:val="0"/>
      <w:marRight w:val="0"/>
      <w:marTop w:val="0"/>
      <w:marBottom w:val="0"/>
      <w:divBdr>
        <w:top w:val="none" w:sz="0" w:space="0" w:color="auto"/>
        <w:left w:val="none" w:sz="0" w:space="0" w:color="auto"/>
        <w:bottom w:val="none" w:sz="0" w:space="0" w:color="auto"/>
        <w:right w:val="none" w:sz="0" w:space="0" w:color="auto"/>
      </w:divBdr>
      <w:divsChild>
        <w:div w:id="1864048773">
          <w:marLeft w:val="0"/>
          <w:marRight w:val="0"/>
          <w:marTop w:val="0"/>
          <w:marBottom w:val="0"/>
          <w:divBdr>
            <w:top w:val="none" w:sz="0" w:space="0" w:color="auto"/>
            <w:left w:val="none" w:sz="0" w:space="0" w:color="auto"/>
            <w:bottom w:val="none" w:sz="0" w:space="0" w:color="auto"/>
            <w:right w:val="none" w:sz="0" w:space="0" w:color="auto"/>
          </w:divBdr>
          <w:divsChild>
            <w:div w:id="962930241">
              <w:marLeft w:val="0"/>
              <w:marRight w:val="0"/>
              <w:marTop w:val="0"/>
              <w:marBottom w:val="0"/>
              <w:divBdr>
                <w:top w:val="none" w:sz="0" w:space="0" w:color="auto"/>
                <w:left w:val="none" w:sz="0" w:space="0" w:color="auto"/>
                <w:bottom w:val="none" w:sz="0" w:space="0" w:color="auto"/>
                <w:right w:val="none" w:sz="0" w:space="0" w:color="auto"/>
              </w:divBdr>
            </w:div>
            <w:div w:id="267544431">
              <w:marLeft w:val="0"/>
              <w:marRight w:val="0"/>
              <w:marTop w:val="0"/>
              <w:marBottom w:val="0"/>
              <w:divBdr>
                <w:top w:val="none" w:sz="0" w:space="0" w:color="auto"/>
                <w:left w:val="none" w:sz="0" w:space="0" w:color="auto"/>
                <w:bottom w:val="none" w:sz="0" w:space="0" w:color="auto"/>
                <w:right w:val="none" w:sz="0" w:space="0" w:color="auto"/>
              </w:divBdr>
            </w:div>
            <w:div w:id="1183006768">
              <w:marLeft w:val="0"/>
              <w:marRight w:val="0"/>
              <w:marTop w:val="0"/>
              <w:marBottom w:val="0"/>
              <w:divBdr>
                <w:top w:val="none" w:sz="0" w:space="0" w:color="auto"/>
                <w:left w:val="none" w:sz="0" w:space="0" w:color="auto"/>
                <w:bottom w:val="none" w:sz="0" w:space="0" w:color="auto"/>
                <w:right w:val="none" w:sz="0" w:space="0" w:color="auto"/>
              </w:divBdr>
            </w:div>
            <w:div w:id="267129314">
              <w:marLeft w:val="0"/>
              <w:marRight w:val="0"/>
              <w:marTop w:val="0"/>
              <w:marBottom w:val="0"/>
              <w:divBdr>
                <w:top w:val="none" w:sz="0" w:space="0" w:color="auto"/>
                <w:left w:val="none" w:sz="0" w:space="0" w:color="auto"/>
                <w:bottom w:val="none" w:sz="0" w:space="0" w:color="auto"/>
                <w:right w:val="none" w:sz="0" w:space="0" w:color="auto"/>
              </w:divBdr>
            </w:div>
            <w:div w:id="639384605">
              <w:marLeft w:val="0"/>
              <w:marRight w:val="0"/>
              <w:marTop w:val="0"/>
              <w:marBottom w:val="0"/>
              <w:divBdr>
                <w:top w:val="none" w:sz="0" w:space="0" w:color="auto"/>
                <w:left w:val="none" w:sz="0" w:space="0" w:color="auto"/>
                <w:bottom w:val="none" w:sz="0" w:space="0" w:color="auto"/>
                <w:right w:val="none" w:sz="0" w:space="0" w:color="auto"/>
              </w:divBdr>
            </w:div>
            <w:div w:id="1143352588">
              <w:marLeft w:val="0"/>
              <w:marRight w:val="0"/>
              <w:marTop w:val="0"/>
              <w:marBottom w:val="0"/>
              <w:divBdr>
                <w:top w:val="none" w:sz="0" w:space="0" w:color="auto"/>
                <w:left w:val="none" w:sz="0" w:space="0" w:color="auto"/>
                <w:bottom w:val="none" w:sz="0" w:space="0" w:color="auto"/>
                <w:right w:val="none" w:sz="0" w:space="0" w:color="auto"/>
              </w:divBdr>
            </w:div>
            <w:div w:id="702289748">
              <w:marLeft w:val="0"/>
              <w:marRight w:val="0"/>
              <w:marTop w:val="0"/>
              <w:marBottom w:val="0"/>
              <w:divBdr>
                <w:top w:val="none" w:sz="0" w:space="0" w:color="auto"/>
                <w:left w:val="none" w:sz="0" w:space="0" w:color="auto"/>
                <w:bottom w:val="none" w:sz="0" w:space="0" w:color="auto"/>
                <w:right w:val="none" w:sz="0" w:space="0" w:color="auto"/>
              </w:divBdr>
            </w:div>
            <w:div w:id="129173538">
              <w:marLeft w:val="0"/>
              <w:marRight w:val="0"/>
              <w:marTop w:val="0"/>
              <w:marBottom w:val="0"/>
              <w:divBdr>
                <w:top w:val="none" w:sz="0" w:space="0" w:color="auto"/>
                <w:left w:val="none" w:sz="0" w:space="0" w:color="auto"/>
                <w:bottom w:val="none" w:sz="0" w:space="0" w:color="auto"/>
                <w:right w:val="none" w:sz="0" w:space="0" w:color="auto"/>
              </w:divBdr>
            </w:div>
            <w:div w:id="315382083">
              <w:marLeft w:val="0"/>
              <w:marRight w:val="0"/>
              <w:marTop w:val="0"/>
              <w:marBottom w:val="0"/>
              <w:divBdr>
                <w:top w:val="none" w:sz="0" w:space="0" w:color="auto"/>
                <w:left w:val="none" w:sz="0" w:space="0" w:color="auto"/>
                <w:bottom w:val="none" w:sz="0" w:space="0" w:color="auto"/>
                <w:right w:val="none" w:sz="0" w:space="0" w:color="auto"/>
              </w:divBdr>
            </w:div>
            <w:div w:id="193079694">
              <w:marLeft w:val="0"/>
              <w:marRight w:val="0"/>
              <w:marTop w:val="0"/>
              <w:marBottom w:val="0"/>
              <w:divBdr>
                <w:top w:val="none" w:sz="0" w:space="0" w:color="auto"/>
                <w:left w:val="none" w:sz="0" w:space="0" w:color="auto"/>
                <w:bottom w:val="none" w:sz="0" w:space="0" w:color="auto"/>
                <w:right w:val="none" w:sz="0" w:space="0" w:color="auto"/>
              </w:divBdr>
            </w:div>
            <w:div w:id="1291324309">
              <w:marLeft w:val="0"/>
              <w:marRight w:val="0"/>
              <w:marTop w:val="0"/>
              <w:marBottom w:val="0"/>
              <w:divBdr>
                <w:top w:val="none" w:sz="0" w:space="0" w:color="auto"/>
                <w:left w:val="none" w:sz="0" w:space="0" w:color="auto"/>
                <w:bottom w:val="none" w:sz="0" w:space="0" w:color="auto"/>
                <w:right w:val="none" w:sz="0" w:space="0" w:color="auto"/>
              </w:divBdr>
            </w:div>
            <w:div w:id="1346515056">
              <w:marLeft w:val="0"/>
              <w:marRight w:val="0"/>
              <w:marTop w:val="0"/>
              <w:marBottom w:val="0"/>
              <w:divBdr>
                <w:top w:val="none" w:sz="0" w:space="0" w:color="auto"/>
                <w:left w:val="none" w:sz="0" w:space="0" w:color="auto"/>
                <w:bottom w:val="none" w:sz="0" w:space="0" w:color="auto"/>
                <w:right w:val="none" w:sz="0" w:space="0" w:color="auto"/>
              </w:divBdr>
            </w:div>
            <w:div w:id="1072699731">
              <w:marLeft w:val="0"/>
              <w:marRight w:val="0"/>
              <w:marTop w:val="0"/>
              <w:marBottom w:val="0"/>
              <w:divBdr>
                <w:top w:val="none" w:sz="0" w:space="0" w:color="auto"/>
                <w:left w:val="none" w:sz="0" w:space="0" w:color="auto"/>
                <w:bottom w:val="none" w:sz="0" w:space="0" w:color="auto"/>
                <w:right w:val="none" w:sz="0" w:space="0" w:color="auto"/>
              </w:divBdr>
            </w:div>
            <w:div w:id="578633583">
              <w:marLeft w:val="0"/>
              <w:marRight w:val="0"/>
              <w:marTop w:val="0"/>
              <w:marBottom w:val="0"/>
              <w:divBdr>
                <w:top w:val="none" w:sz="0" w:space="0" w:color="auto"/>
                <w:left w:val="none" w:sz="0" w:space="0" w:color="auto"/>
                <w:bottom w:val="none" w:sz="0" w:space="0" w:color="auto"/>
                <w:right w:val="none" w:sz="0" w:space="0" w:color="auto"/>
              </w:divBdr>
            </w:div>
            <w:div w:id="531571283">
              <w:marLeft w:val="0"/>
              <w:marRight w:val="0"/>
              <w:marTop w:val="0"/>
              <w:marBottom w:val="0"/>
              <w:divBdr>
                <w:top w:val="none" w:sz="0" w:space="0" w:color="auto"/>
                <w:left w:val="none" w:sz="0" w:space="0" w:color="auto"/>
                <w:bottom w:val="none" w:sz="0" w:space="0" w:color="auto"/>
                <w:right w:val="none" w:sz="0" w:space="0" w:color="auto"/>
              </w:divBdr>
            </w:div>
            <w:div w:id="1783257752">
              <w:marLeft w:val="0"/>
              <w:marRight w:val="0"/>
              <w:marTop w:val="0"/>
              <w:marBottom w:val="0"/>
              <w:divBdr>
                <w:top w:val="none" w:sz="0" w:space="0" w:color="auto"/>
                <w:left w:val="none" w:sz="0" w:space="0" w:color="auto"/>
                <w:bottom w:val="none" w:sz="0" w:space="0" w:color="auto"/>
                <w:right w:val="none" w:sz="0" w:space="0" w:color="auto"/>
              </w:divBdr>
            </w:div>
            <w:div w:id="26130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91839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65218168">
      <w:bodyDiv w:val="1"/>
      <w:marLeft w:val="0"/>
      <w:marRight w:val="0"/>
      <w:marTop w:val="0"/>
      <w:marBottom w:val="0"/>
      <w:divBdr>
        <w:top w:val="none" w:sz="0" w:space="0" w:color="auto"/>
        <w:left w:val="none" w:sz="0" w:space="0" w:color="auto"/>
        <w:bottom w:val="none" w:sz="0" w:space="0" w:color="auto"/>
        <w:right w:val="none" w:sz="0" w:space="0" w:color="auto"/>
      </w:divBdr>
    </w:div>
    <w:div w:id="953756714">
      <w:bodyDiv w:val="1"/>
      <w:marLeft w:val="0"/>
      <w:marRight w:val="0"/>
      <w:marTop w:val="0"/>
      <w:marBottom w:val="0"/>
      <w:divBdr>
        <w:top w:val="none" w:sz="0" w:space="0" w:color="auto"/>
        <w:left w:val="none" w:sz="0" w:space="0" w:color="auto"/>
        <w:bottom w:val="none" w:sz="0" w:space="0" w:color="auto"/>
        <w:right w:val="none" w:sz="0" w:space="0" w:color="auto"/>
      </w:divBdr>
    </w:div>
    <w:div w:id="1199902201">
      <w:bodyDiv w:val="1"/>
      <w:marLeft w:val="0"/>
      <w:marRight w:val="0"/>
      <w:marTop w:val="0"/>
      <w:marBottom w:val="0"/>
      <w:divBdr>
        <w:top w:val="none" w:sz="0" w:space="0" w:color="auto"/>
        <w:left w:val="none" w:sz="0" w:space="0" w:color="auto"/>
        <w:bottom w:val="none" w:sz="0" w:space="0" w:color="auto"/>
        <w:right w:val="none" w:sz="0" w:space="0" w:color="auto"/>
      </w:divBdr>
    </w:div>
    <w:div w:id="1211571917">
      <w:bodyDiv w:val="1"/>
      <w:marLeft w:val="0"/>
      <w:marRight w:val="0"/>
      <w:marTop w:val="0"/>
      <w:marBottom w:val="0"/>
      <w:divBdr>
        <w:top w:val="none" w:sz="0" w:space="0" w:color="auto"/>
        <w:left w:val="none" w:sz="0" w:space="0" w:color="auto"/>
        <w:bottom w:val="none" w:sz="0" w:space="0" w:color="auto"/>
        <w:right w:val="none" w:sz="0" w:space="0" w:color="auto"/>
      </w:divBdr>
    </w:div>
    <w:div w:id="1269700005">
      <w:bodyDiv w:val="1"/>
      <w:marLeft w:val="0"/>
      <w:marRight w:val="0"/>
      <w:marTop w:val="0"/>
      <w:marBottom w:val="0"/>
      <w:divBdr>
        <w:top w:val="none" w:sz="0" w:space="0" w:color="auto"/>
        <w:left w:val="none" w:sz="0" w:space="0" w:color="auto"/>
        <w:bottom w:val="none" w:sz="0" w:space="0" w:color="auto"/>
        <w:right w:val="none" w:sz="0" w:space="0" w:color="auto"/>
      </w:divBdr>
    </w:div>
    <w:div w:id="1291128124">
      <w:bodyDiv w:val="1"/>
      <w:marLeft w:val="0"/>
      <w:marRight w:val="0"/>
      <w:marTop w:val="0"/>
      <w:marBottom w:val="0"/>
      <w:divBdr>
        <w:top w:val="none" w:sz="0" w:space="0" w:color="auto"/>
        <w:left w:val="none" w:sz="0" w:space="0" w:color="auto"/>
        <w:bottom w:val="none" w:sz="0" w:space="0" w:color="auto"/>
        <w:right w:val="none" w:sz="0" w:space="0" w:color="auto"/>
      </w:divBdr>
    </w:div>
    <w:div w:id="1458068356">
      <w:bodyDiv w:val="1"/>
      <w:marLeft w:val="0"/>
      <w:marRight w:val="0"/>
      <w:marTop w:val="0"/>
      <w:marBottom w:val="0"/>
      <w:divBdr>
        <w:top w:val="none" w:sz="0" w:space="0" w:color="auto"/>
        <w:left w:val="none" w:sz="0" w:space="0" w:color="auto"/>
        <w:bottom w:val="none" w:sz="0" w:space="0" w:color="auto"/>
        <w:right w:val="none" w:sz="0" w:space="0" w:color="auto"/>
      </w:divBdr>
      <w:divsChild>
        <w:div w:id="1750075094">
          <w:marLeft w:val="0"/>
          <w:marRight w:val="0"/>
          <w:marTop w:val="0"/>
          <w:marBottom w:val="0"/>
          <w:divBdr>
            <w:top w:val="none" w:sz="0" w:space="0" w:color="auto"/>
            <w:left w:val="none" w:sz="0" w:space="0" w:color="auto"/>
            <w:bottom w:val="none" w:sz="0" w:space="0" w:color="auto"/>
            <w:right w:val="none" w:sz="0" w:space="0" w:color="auto"/>
          </w:divBdr>
          <w:divsChild>
            <w:div w:id="1222982830">
              <w:marLeft w:val="0"/>
              <w:marRight w:val="0"/>
              <w:marTop w:val="0"/>
              <w:marBottom w:val="0"/>
              <w:divBdr>
                <w:top w:val="none" w:sz="0" w:space="0" w:color="auto"/>
                <w:left w:val="none" w:sz="0" w:space="0" w:color="auto"/>
                <w:bottom w:val="none" w:sz="0" w:space="0" w:color="auto"/>
                <w:right w:val="none" w:sz="0" w:space="0" w:color="auto"/>
              </w:divBdr>
            </w:div>
            <w:div w:id="1976521596">
              <w:marLeft w:val="0"/>
              <w:marRight w:val="0"/>
              <w:marTop w:val="0"/>
              <w:marBottom w:val="0"/>
              <w:divBdr>
                <w:top w:val="none" w:sz="0" w:space="0" w:color="auto"/>
                <w:left w:val="none" w:sz="0" w:space="0" w:color="auto"/>
                <w:bottom w:val="none" w:sz="0" w:space="0" w:color="auto"/>
                <w:right w:val="none" w:sz="0" w:space="0" w:color="auto"/>
              </w:divBdr>
            </w:div>
            <w:div w:id="1855337000">
              <w:marLeft w:val="0"/>
              <w:marRight w:val="0"/>
              <w:marTop w:val="0"/>
              <w:marBottom w:val="0"/>
              <w:divBdr>
                <w:top w:val="none" w:sz="0" w:space="0" w:color="auto"/>
                <w:left w:val="none" w:sz="0" w:space="0" w:color="auto"/>
                <w:bottom w:val="none" w:sz="0" w:space="0" w:color="auto"/>
                <w:right w:val="none" w:sz="0" w:space="0" w:color="auto"/>
              </w:divBdr>
            </w:div>
            <w:div w:id="950934017">
              <w:marLeft w:val="0"/>
              <w:marRight w:val="0"/>
              <w:marTop w:val="0"/>
              <w:marBottom w:val="0"/>
              <w:divBdr>
                <w:top w:val="none" w:sz="0" w:space="0" w:color="auto"/>
                <w:left w:val="none" w:sz="0" w:space="0" w:color="auto"/>
                <w:bottom w:val="none" w:sz="0" w:space="0" w:color="auto"/>
                <w:right w:val="none" w:sz="0" w:space="0" w:color="auto"/>
              </w:divBdr>
            </w:div>
            <w:div w:id="848105556">
              <w:marLeft w:val="0"/>
              <w:marRight w:val="0"/>
              <w:marTop w:val="0"/>
              <w:marBottom w:val="0"/>
              <w:divBdr>
                <w:top w:val="none" w:sz="0" w:space="0" w:color="auto"/>
                <w:left w:val="none" w:sz="0" w:space="0" w:color="auto"/>
                <w:bottom w:val="none" w:sz="0" w:space="0" w:color="auto"/>
                <w:right w:val="none" w:sz="0" w:space="0" w:color="auto"/>
              </w:divBdr>
            </w:div>
            <w:div w:id="2119517923">
              <w:marLeft w:val="0"/>
              <w:marRight w:val="0"/>
              <w:marTop w:val="0"/>
              <w:marBottom w:val="0"/>
              <w:divBdr>
                <w:top w:val="none" w:sz="0" w:space="0" w:color="auto"/>
                <w:left w:val="none" w:sz="0" w:space="0" w:color="auto"/>
                <w:bottom w:val="none" w:sz="0" w:space="0" w:color="auto"/>
                <w:right w:val="none" w:sz="0" w:space="0" w:color="auto"/>
              </w:divBdr>
            </w:div>
            <w:div w:id="480467588">
              <w:marLeft w:val="0"/>
              <w:marRight w:val="0"/>
              <w:marTop w:val="0"/>
              <w:marBottom w:val="0"/>
              <w:divBdr>
                <w:top w:val="none" w:sz="0" w:space="0" w:color="auto"/>
                <w:left w:val="none" w:sz="0" w:space="0" w:color="auto"/>
                <w:bottom w:val="none" w:sz="0" w:space="0" w:color="auto"/>
                <w:right w:val="none" w:sz="0" w:space="0" w:color="auto"/>
              </w:divBdr>
            </w:div>
            <w:div w:id="715357398">
              <w:marLeft w:val="0"/>
              <w:marRight w:val="0"/>
              <w:marTop w:val="0"/>
              <w:marBottom w:val="0"/>
              <w:divBdr>
                <w:top w:val="none" w:sz="0" w:space="0" w:color="auto"/>
                <w:left w:val="none" w:sz="0" w:space="0" w:color="auto"/>
                <w:bottom w:val="none" w:sz="0" w:space="0" w:color="auto"/>
                <w:right w:val="none" w:sz="0" w:space="0" w:color="auto"/>
              </w:divBdr>
            </w:div>
            <w:div w:id="1291015409">
              <w:marLeft w:val="0"/>
              <w:marRight w:val="0"/>
              <w:marTop w:val="0"/>
              <w:marBottom w:val="0"/>
              <w:divBdr>
                <w:top w:val="none" w:sz="0" w:space="0" w:color="auto"/>
                <w:left w:val="none" w:sz="0" w:space="0" w:color="auto"/>
                <w:bottom w:val="none" w:sz="0" w:space="0" w:color="auto"/>
                <w:right w:val="none" w:sz="0" w:space="0" w:color="auto"/>
              </w:divBdr>
            </w:div>
            <w:div w:id="1438327999">
              <w:marLeft w:val="0"/>
              <w:marRight w:val="0"/>
              <w:marTop w:val="0"/>
              <w:marBottom w:val="0"/>
              <w:divBdr>
                <w:top w:val="none" w:sz="0" w:space="0" w:color="auto"/>
                <w:left w:val="none" w:sz="0" w:space="0" w:color="auto"/>
                <w:bottom w:val="none" w:sz="0" w:space="0" w:color="auto"/>
                <w:right w:val="none" w:sz="0" w:space="0" w:color="auto"/>
              </w:divBdr>
            </w:div>
            <w:div w:id="895121843">
              <w:marLeft w:val="0"/>
              <w:marRight w:val="0"/>
              <w:marTop w:val="0"/>
              <w:marBottom w:val="0"/>
              <w:divBdr>
                <w:top w:val="none" w:sz="0" w:space="0" w:color="auto"/>
                <w:left w:val="none" w:sz="0" w:space="0" w:color="auto"/>
                <w:bottom w:val="none" w:sz="0" w:space="0" w:color="auto"/>
                <w:right w:val="none" w:sz="0" w:space="0" w:color="auto"/>
              </w:divBdr>
            </w:div>
            <w:div w:id="59981664">
              <w:marLeft w:val="0"/>
              <w:marRight w:val="0"/>
              <w:marTop w:val="0"/>
              <w:marBottom w:val="0"/>
              <w:divBdr>
                <w:top w:val="none" w:sz="0" w:space="0" w:color="auto"/>
                <w:left w:val="none" w:sz="0" w:space="0" w:color="auto"/>
                <w:bottom w:val="none" w:sz="0" w:space="0" w:color="auto"/>
                <w:right w:val="none" w:sz="0" w:space="0" w:color="auto"/>
              </w:divBdr>
            </w:div>
            <w:div w:id="1572692664">
              <w:marLeft w:val="0"/>
              <w:marRight w:val="0"/>
              <w:marTop w:val="0"/>
              <w:marBottom w:val="0"/>
              <w:divBdr>
                <w:top w:val="none" w:sz="0" w:space="0" w:color="auto"/>
                <w:left w:val="none" w:sz="0" w:space="0" w:color="auto"/>
                <w:bottom w:val="none" w:sz="0" w:space="0" w:color="auto"/>
                <w:right w:val="none" w:sz="0" w:space="0" w:color="auto"/>
              </w:divBdr>
            </w:div>
            <w:div w:id="1637370657">
              <w:marLeft w:val="0"/>
              <w:marRight w:val="0"/>
              <w:marTop w:val="0"/>
              <w:marBottom w:val="0"/>
              <w:divBdr>
                <w:top w:val="none" w:sz="0" w:space="0" w:color="auto"/>
                <w:left w:val="none" w:sz="0" w:space="0" w:color="auto"/>
                <w:bottom w:val="none" w:sz="0" w:space="0" w:color="auto"/>
                <w:right w:val="none" w:sz="0" w:space="0" w:color="auto"/>
              </w:divBdr>
            </w:div>
            <w:div w:id="1077095542">
              <w:marLeft w:val="0"/>
              <w:marRight w:val="0"/>
              <w:marTop w:val="0"/>
              <w:marBottom w:val="0"/>
              <w:divBdr>
                <w:top w:val="none" w:sz="0" w:space="0" w:color="auto"/>
                <w:left w:val="none" w:sz="0" w:space="0" w:color="auto"/>
                <w:bottom w:val="none" w:sz="0" w:space="0" w:color="auto"/>
                <w:right w:val="none" w:sz="0" w:space="0" w:color="auto"/>
              </w:divBdr>
            </w:div>
            <w:div w:id="1308391119">
              <w:marLeft w:val="0"/>
              <w:marRight w:val="0"/>
              <w:marTop w:val="0"/>
              <w:marBottom w:val="0"/>
              <w:divBdr>
                <w:top w:val="none" w:sz="0" w:space="0" w:color="auto"/>
                <w:left w:val="none" w:sz="0" w:space="0" w:color="auto"/>
                <w:bottom w:val="none" w:sz="0" w:space="0" w:color="auto"/>
                <w:right w:val="none" w:sz="0" w:space="0" w:color="auto"/>
              </w:divBdr>
            </w:div>
            <w:div w:id="551960598">
              <w:marLeft w:val="0"/>
              <w:marRight w:val="0"/>
              <w:marTop w:val="0"/>
              <w:marBottom w:val="0"/>
              <w:divBdr>
                <w:top w:val="none" w:sz="0" w:space="0" w:color="auto"/>
                <w:left w:val="none" w:sz="0" w:space="0" w:color="auto"/>
                <w:bottom w:val="none" w:sz="0" w:space="0" w:color="auto"/>
                <w:right w:val="none" w:sz="0" w:space="0" w:color="auto"/>
              </w:divBdr>
            </w:div>
            <w:div w:id="689451059">
              <w:marLeft w:val="0"/>
              <w:marRight w:val="0"/>
              <w:marTop w:val="0"/>
              <w:marBottom w:val="0"/>
              <w:divBdr>
                <w:top w:val="none" w:sz="0" w:space="0" w:color="auto"/>
                <w:left w:val="none" w:sz="0" w:space="0" w:color="auto"/>
                <w:bottom w:val="none" w:sz="0" w:space="0" w:color="auto"/>
                <w:right w:val="none" w:sz="0" w:space="0" w:color="auto"/>
              </w:divBdr>
            </w:div>
            <w:div w:id="499740398">
              <w:marLeft w:val="0"/>
              <w:marRight w:val="0"/>
              <w:marTop w:val="0"/>
              <w:marBottom w:val="0"/>
              <w:divBdr>
                <w:top w:val="none" w:sz="0" w:space="0" w:color="auto"/>
                <w:left w:val="none" w:sz="0" w:space="0" w:color="auto"/>
                <w:bottom w:val="none" w:sz="0" w:space="0" w:color="auto"/>
                <w:right w:val="none" w:sz="0" w:space="0" w:color="auto"/>
              </w:divBdr>
            </w:div>
            <w:div w:id="1270745358">
              <w:marLeft w:val="0"/>
              <w:marRight w:val="0"/>
              <w:marTop w:val="0"/>
              <w:marBottom w:val="0"/>
              <w:divBdr>
                <w:top w:val="none" w:sz="0" w:space="0" w:color="auto"/>
                <w:left w:val="none" w:sz="0" w:space="0" w:color="auto"/>
                <w:bottom w:val="none" w:sz="0" w:space="0" w:color="auto"/>
                <w:right w:val="none" w:sz="0" w:space="0" w:color="auto"/>
              </w:divBdr>
            </w:div>
            <w:div w:id="1581400945">
              <w:marLeft w:val="0"/>
              <w:marRight w:val="0"/>
              <w:marTop w:val="0"/>
              <w:marBottom w:val="0"/>
              <w:divBdr>
                <w:top w:val="none" w:sz="0" w:space="0" w:color="auto"/>
                <w:left w:val="none" w:sz="0" w:space="0" w:color="auto"/>
                <w:bottom w:val="none" w:sz="0" w:space="0" w:color="auto"/>
                <w:right w:val="none" w:sz="0" w:space="0" w:color="auto"/>
              </w:divBdr>
            </w:div>
            <w:div w:id="1592546049">
              <w:marLeft w:val="0"/>
              <w:marRight w:val="0"/>
              <w:marTop w:val="0"/>
              <w:marBottom w:val="0"/>
              <w:divBdr>
                <w:top w:val="none" w:sz="0" w:space="0" w:color="auto"/>
                <w:left w:val="none" w:sz="0" w:space="0" w:color="auto"/>
                <w:bottom w:val="none" w:sz="0" w:space="0" w:color="auto"/>
                <w:right w:val="none" w:sz="0" w:space="0" w:color="auto"/>
              </w:divBdr>
            </w:div>
            <w:div w:id="1908682992">
              <w:marLeft w:val="0"/>
              <w:marRight w:val="0"/>
              <w:marTop w:val="0"/>
              <w:marBottom w:val="0"/>
              <w:divBdr>
                <w:top w:val="none" w:sz="0" w:space="0" w:color="auto"/>
                <w:left w:val="none" w:sz="0" w:space="0" w:color="auto"/>
                <w:bottom w:val="none" w:sz="0" w:space="0" w:color="auto"/>
                <w:right w:val="none" w:sz="0" w:space="0" w:color="auto"/>
              </w:divBdr>
            </w:div>
            <w:div w:id="249702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951629">
      <w:bodyDiv w:val="1"/>
      <w:marLeft w:val="0"/>
      <w:marRight w:val="0"/>
      <w:marTop w:val="0"/>
      <w:marBottom w:val="0"/>
      <w:divBdr>
        <w:top w:val="none" w:sz="0" w:space="0" w:color="auto"/>
        <w:left w:val="none" w:sz="0" w:space="0" w:color="auto"/>
        <w:bottom w:val="none" w:sz="0" w:space="0" w:color="auto"/>
        <w:right w:val="none" w:sz="0" w:space="0" w:color="auto"/>
      </w:divBdr>
    </w:div>
    <w:div w:id="1651521963">
      <w:bodyDiv w:val="1"/>
      <w:marLeft w:val="0"/>
      <w:marRight w:val="0"/>
      <w:marTop w:val="0"/>
      <w:marBottom w:val="0"/>
      <w:divBdr>
        <w:top w:val="none" w:sz="0" w:space="0" w:color="auto"/>
        <w:left w:val="none" w:sz="0" w:space="0" w:color="auto"/>
        <w:bottom w:val="none" w:sz="0" w:space="0" w:color="auto"/>
        <w:right w:val="none" w:sz="0" w:space="0" w:color="auto"/>
      </w:divBdr>
    </w:div>
    <w:div w:id="1687171980">
      <w:bodyDiv w:val="1"/>
      <w:marLeft w:val="0"/>
      <w:marRight w:val="0"/>
      <w:marTop w:val="0"/>
      <w:marBottom w:val="0"/>
      <w:divBdr>
        <w:top w:val="none" w:sz="0" w:space="0" w:color="auto"/>
        <w:left w:val="none" w:sz="0" w:space="0" w:color="auto"/>
        <w:bottom w:val="none" w:sz="0" w:space="0" w:color="auto"/>
        <w:right w:val="none" w:sz="0" w:space="0" w:color="auto"/>
      </w:divBdr>
    </w:div>
    <w:div w:id="1730035913">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1849463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2088462">
      <w:bodyDiv w:val="1"/>
      <w:marLeft w:val="0"/>
      <w:marRight w:val="0"/>
      <w:marTop w:val="0"/>
      <w:marBottom w:val="0"/>
      <w:divBdr>
        <w:top w:val="none" w:sz="0" w:space="0" w:color="auto"/>
        <w:left w:val="none" w:sz="0" w:space="0" w:color="auto"/>
        <w:bottom w:val="none" w:sz="0" w:space="0" w:color="auto"/>
        <w:right w:val="none" w:sz="0" w:space="0" w:color="auto"/>
      </w:divBdr>
      <w:divsChild>
        <w:div w:id="1743990059">
          <w:marLeft w:val="0"/>
          <w:marRight w:val="0"/>
          <w:marTop w:val="0"/>
          <w:marBottom w:val="0"/>
          <w:divBdr>
            <w:top w:val="none" w:sz="0" w:space="0" w:color="auto"/>
            <w:left w:val="none" w:sz="0" w:space="0" w:color="auto"/>
            <w:bottom w:val="none" w:sz="0" w:space="0" w:color="auto"/>
            <w:right w:val="none" w:sz="0" w:space="0" w:color="auto"/>
          </w:divBdr>
          <w:divsChild>
            <w:div w:id="215554687">
              <w:marLeft w:val="0"/>
              <w:marRight w:val="0"/>
              <w:marTop w:val="0"/>
              <w:marBottom w:val="0"/>
              <w:divBdr>
                <w:top w:val="none" w:sz="0" w:space="0" w:color="auto"/>
                <w:left w:val="none" w:sz="0" w:space="0" w:color="auto"/>
                <w:bottom w:val="none" w:sz="0" w:space="0" w:color="auto"/>
                <w:right w:val="none" w:sz="0" w:space="0" w:color="auto"/>
              </w:divBdr>
            </w:div>
            <w:div w:id="202794355">
              <w:marLeft w:val="0"/>
              <w:marRight w:val="0"/>
              <w:marTop w:val="0"/>
              <w:marBottom w:val="0"/>
              <w:divBdr>
                <w:top w:val="none" w:sz="0" w:space="0" w:color="auto"/>
                <w:left w:val="none" w:sz="0" w:space="0" w:color="auto"/>
                <w:bottom w:val="none" w:sz="0" w:space="0" w:color="auto"/>
                <w:right w:val="none" w:sz="0" w:space="0" w:color="auto"/>
              </w:divBdr>
            </w:div>
            <w:div w:id="619727892">
              <w:marLeft w:val="0"/>
              <w:marRight w:val="0"/>
              <w:marTop w:val="0"/>
              <w:marBottom w:val="0"/>
              <w:divBdr>
                <w:top w:val="none" w:sz="0" w:space="0" w:color="auto"/>
                <w:left w:val="none" w:sz="0" w:space="0" w:color="auto"/>
                <w:bottom w:val="none" w:sz="0" w:space="0" w:color="auto"/>
                <w:right w:val="none" w:sz="0" w:space="0" w:color="auto"/>
              </w:divBdr>
            </w:div>
            <w:div w:id="697850175">
              <w:marLeft w:val="0"/>
              <w:marRight w:val="0"/>
              <w:marTop w:val="0"/>
              <w:marBottom w:val="0"/>
              <w:divBdr>
                <w:top w:val="none" w:sz="0" w:space="0" w:color="auto"/>
                <w:left w:val="none" w:sz="0" w:space="0" w:color="auto"/>
                <w:bottom w:val="none" w:sz="0" w:space="0" w:color="auto"/>
                <w:right w:val="none" w:sz="0" w:space="0" w:color="auto"/>
              </w:divBdr>
            </w:div>
            <w:div w:id="1623611999">
              <w:marLeft w:val="0"/>
              <w:marRight w:val="0"/>
              <w:marTop w:val="0"/>
              <w:marBottom w:val="0"/>
              <w:divBdr>
                <w:top w:val="none" w:sz="0" w:space="0" w:color="auto"/>
                <w:left w:val="none" w:sz="0" w:space="0" w:color="auto"/>
                <w:bottom w:val="none" w:sz="0" w:space="0" w:color="auto"/>
                <w:right w:val="none" w:sz="0" w:space="0" w:color="auto"/>
              </w:divBdr>
            </w:div>
            <w:div w:id="268242971">
              <w:marLeft w:val="0"/>
              <w:marRight w:val="0"/>
              <w:marTop w:val="0"/>
              <w:marBottom w:val="0"/>
              <w:divBdr>
                <w:top w:val="none" w:sz="0" w:space="0" w:color="auto"/>
                <w:left w:val="none" w:sz="0" w:space="0" w:color="auto"/>
                <w:bottom w:val="none" w:sz="0" w:space="0" w:color="auto"/>
                <w:right w:val="none" w:sz="0" w:space="0" w:color="auto"/>
              </w:divBdr>
            </w:div>
            <w:div w:id="1601066260">
              <w:marLeft w:val="0"/>
              <w:marRight w:val="0"/>
              <w:marTop w:val="0"/>
              <w:marBottom w:val="0"/>
              <w:divBdr>
                <w:top w:val="none" w:sz="0" w:space="0" w:color="auto"/>
                <w:left w:val="none" w:sz="0" w:space="0" w:color="auto"/>
                <w:bottom w:val="none" w:sz="0" w:space="0" w:color="auto"/>
                <w:right w:val="none" w:sz="0" w:space="0" w:color="auto"/>
              </w:divBdr>
            </w:div>
            <w:div w:id="146896923">
              <w:marLeft w:val="0"/>
              <w:marRight w:val="0"/>
              <w:marTop w:val="0"/>
              <w:marBottom w:val="0"/>
              <w:divBdr>
                <w:top w:val="none" w:sz="0" w:space="0" w:color="auto"/>
                <w:left w:val="none" w:sz="0" w:space="0" w:color="auto"/>
                <w:bottom w:val="none" w:sz="0" w:space="0" w:color="auto"/>
                <w:right w:val="none" w:sz="0" w:space="0" w:color="auto"/>
              </w:divBdr>
            </w:div>
            <w:div w:id="1319530990">
              <w:marLeft w:val="0"/>
              <w:marRight w:val="0"/>
              <w:marTop w:val="0"/>
              <w:marBottom w:val="0"/>
              <w:divBdr>
                <w:top w:val="none" w:sz="0" w:space="0" w:color="auto"/>
                <w:left w:val="none" w:sz="0" w:space="0" w:color="auto"/>
                <w:bottom w:val="none" w:sz="0" w:space="0" w:color="auto"/>
                <w:right w:val="none" w:sz="0" w:space="0" w:color="auto"/>
              </w:divBdr>
            </w:div>
            <w:div w:id="1415974058">
              <w:marLeft w:val="0"/>
              <w:marRight w:val="0"/>
              <w:marTop w:val="0"/>
              <w:marBottom w:val="0"/>
              <w:divBdr>
                <w:top w:val="none" w:sz="0" w:space="0" w:color="auto"/>
                <w:left w:val="none" w:sz="0" w:space="0" w:color="auto"/>
                <w:bottom w:val="none" w:sz="0" w:space="0" w:color="auto"/>
                <w:right w:val="none" w:sz="0" w:space="0" w:color="auto"/>
              </w:divBdr>
            </w:div>
            <w:div w:id="1530872069">
              <w:marLeft w:val="0"/>
              <w:marRight w:val="0"/>
              <w:marTop w:val="0"/>
              <w:marBottom w:val="0"/>
              <w:divBdr>
                <w:top w:val="none" w:sz="0" w:space="0" w:color="auto"/>
                <w:left w:val="none" w:sz="0" w:space="0" w:color="auto"/>
                <w:bottom w:val="none" w:sz="0" w:space="0" w:color="auto"/>
                <w:right w:val="none" w:sz="0" w:space="0" w:color="auto"/>
              </w:divBdr>
            </w:div>
            <w:div w:id="2022973001">
              <w:marLeft w:val="0"/>
              <w:marRight w:val="0"/>
              <w:marTop w:val="0"/>
              <w:marBottom w:val="0"/>
              <w:divBdr>
                <w:top w:val="none" w:sz="0" w:space="0" w:color="auto"/>
                <w:left w:val="none" w:sz="0" w:space="0" w:color="auto"/>
                <w:bottom w:val="none" w:sz="0" w:space="0" w:color="auto"/>
                <w:right w:val="none" w:sz="0" w:space="0" w:color="auto"/>
              </w:divBdr>
            </w:div>
            <w:div w:id="1963999957">
              <w:marLeft w:val="0"/>
              <w:marRight w:val="0"/>
              <w:marTop w:val="0"/>
              <w:marBottom w:val="0"/>
              <w:divBdr>
                <w:top w:val="none" w:sz="0" w:space="0" w:color="auto"/>
                <w:left w:val="none" w:sz="0" w:space="0" w:color="auto"/>
                <w:bottom w:val="none" w:sz="0" w:space="0" w:color="auto"/>
                <w:right w:val="none" w:sz="0" w:space="0" w:color="auto"/>
              </w:divBdr>
            </w:div>
            <w:div w:id="1929458218">
              <w:marLeft w:val="0"/>
              <w:marRight w:val="0"/>
              <w:marTop w:val="0"/>
              <w:marBottom w:val="0"/>
              <w:divBdr>
                <w:top w:val="none" w:sz="0" w:space="0" w:color="auto"/>
                <w:left w:val="none" w:sz="0" w:space="0" w:color="auto"/>
                <w:bottom w:val="none" w:sz="0" w:space="0" w:color="auto"/>
                <w:right w:val="none" w:sz="0" w:space="0" w:color="auto"/>
              </w:divBdr>
            </w:div>
            <w:div w:id="2086680538">
              <w:marLeft w:val="0"/>
              <w:marRight w:val="0"/>
              <w:marTop w:val="0"/>
              <w:marBottom w:val="0"/>
              <w:divBdr>
                <w:top w:val="none" w:sz="0" w:space="0" w:color="auto"/>
                <w:left w:val="none" w:sz="0" w:space="0" w:color="auto"/>
                <w:bottom w:val="none" w:sz="0" w:space="0" w:color="auto"/>
                <w:right w:val="none" w:sz="0" w:space="0" w:color="auto"/>
              </w:divBdr>
            </w:div>
            <w:div w:id="1288124184">
              <w:marLeft w:val="0"/>
              <w:marRight w:val="0"/>
              <w:marTop w:val="0"/>
              <w:marBottom w:val="0"/>
              <w:divBdr>
                <w:top w:val="none" w:sz="0" w:space="0" w:color="auto"/>
                <w:left w:val="none" w:sz="0" w:space="0" w:color="auto"/>
                <w:bottom w:val="none" w:sz="0" w:space="0" w:color="auto"/>
                <w:right w:val="none" w:sz="0" w:space="0" w:color="auto"/>
              </w:divBdr>
            </w:div>
            <w:div w:id="730812243">
              <w:marLeft w:val="0"/>
              <w:marRight w:val="0"/>
              <w:marTop w:val="0"/>
              <w:marBottom w:val="0"/>
              <w:divBdr>
                <w:top w:val="none" w:sz="0" w:space="0" w:color="auto"/>
                <w:left w:val="none" w:sz="0" w:space="0" w:color="auto"/>
                <w:bottom w:val="none" w:sz="0" w:space="0" w:color="auto"/>
                <w:right w:val="none" w:sz="0" w:space="0" w:color="auto"/>
              </w:divBdr>
            </w:div>
            <w:div w:id="954603012">
              <w:marLeft w:val="0"/>
              <w:marRight w:val="0"/>
              <w:marTop w:val="0"/>
              <w:marBottom w:val="0"/>
              <w:divBdr>
                <w:top w:val="none" w:sz="0" w:space="0" w:color="auto"/>
                <w:left w:val="none" w:sz="0" w:space="0" w:color="auto"/>
                <w:bottom w:val="none" w:sz="0" w:space="0" w:color="auto"/>
                <w:right w:val="none" w:sz="0" w:space="0" w:color="auto"/>
              </w:divBdr>
            </w:div>
            <w:div w:id="565072373">
              <w:marLeft w:val="0"/>
              <w:marRight w:val="0"/>
              <w:marTop w:val="0"/>
              <w:marBottom w:val="0"/>
              <w:divBdr>
                <w:top w:val="none" w:sz="0" w:space="0" w:color="auto"/>
                <w:left w:val="none" w:sz="0" w:space="0" w:color="auto"/>
                <w:bottom w:val="none" w:sz="0" w:space="0" w:color="auto"/>
                <w:right w:val="none" w:sz="0" w:space="0" w:color="auto"/>
              </w:divBdr>
            </w:div>
            <w:div w:id="1369143739">
              <w:marLeft w:val="0"/>
              <w:marRight w:val="0"/>
              <w:marTop w:val="0"/>
              <w:marBottom w:val="0"/>
              <w:divBdr>
                <w:top w:val="none" w:sz="0" w:space="0" w:color="auto"/>
                <w:left w:val="none" w:sz="0" w:space="0" w:color="auto"/>
                <w:bottom w:val="none" w:sz="0" w:space="0" w:color="auto"/>
                <w:right w:val="none" w:sz="0" w:space="0" w:color="auto"/>
              </w:divBdr>
            </w:div>
            <w:div w:id="928586868">
              <w:marLeft w:val="0"/>
              <w:marRight w:val="0"/>
              <w:marTop w:val="0"/>
              <w:marBottom w:val="0"/>
              <w:divBdr>
                <w:top w:val="none" w:sz="0" w:space="0" w:color="auto"/>
                <w:left w:val="none" w:sz="0" w:space="0" w:color="auto"/>
                <w:bottom w:val="none" w:sz="0" w:space="0" w:color="auto"/>
                <w:right w:val="none" w:sz="0" w:space="0" w:color="auto"/>
              </w:divBdr>
            </w:div>
            <w:div w:id="674580098">
              <w:marLeft w:val="0"/>
              <w:marRight w:val="0"/>
              <w:marTop w:val="0"/>
              <w:marBottom w:val="0"/>
              <w:divBdr>
                <w:top w:val="none" w:sz="0" w:space="0" w:color="auto"/>
                <w:left w:val="none" w:sz="0" w:space="0" w:color="auto"/>
                <w:bottom w:val="none" w:sz="0" w:space="0" w:color="auto"/>
                <w:right w:val="none" w:sz="0" w:space="0" w:color="auto"/>
              </w:divBdr>
            </w:div>
            <w:div w:id="2013290511">
              <w:marLeft w:val="0"/>
              <w:marRight w:val="0"/>
              <w:marTop w:val="0"/>
              <w:marBottom w:val="0"/>
              <w:divBdr>
                <w:top w:val="none" w:sz="0" w:space="0" w:color="auto"/>
                <w:left w:val="none" w:sz="0" w:space="0" w:color="auto"/>
                <w:bottom w:val="none" w:sz="0" w:space="0" w:color="auto"/>
                <w:right w:val="none" w:sz="0" w:space="0" w:color="auto"/>
              </w:divBdr>
            </w:div>
            <w:div w:id="1313635611">
              <w:marLeft w:val="0"/>
              <w:marRight w:val="0"/>
              <w:marTop w:val="0"/>
              <w:marBottom w:val="0"/>
              <w:divBdr>
                <w:top w:val="none" w:sz="0" w:space="0" w:color="auto"/>
                <w:left w:val="none" w:sz="0" w:space="0" w:color="auto"/>
                <w:bottom w:val="none" w:sz="0" w:space="0" w:color="auto"/>
                <w:right w:val="none" w:sz="0" w:space="0" w:color="auto"/>
              </w:divBdr>
            </w:div>
            <w:div w:id="394087397">
              <w:marLeft w:val="0"/>
              <w:marRight w:val="0"/>
              <w:marTop w:val="0"/>
              <w:marBottom w:val="0"/>
              <w:divBdr>
                <w:top w:val="none" w:sz="0" w:space="0" w:color="auto"/>
                <w:left w:val="none" w:sz="0" w:space="0" w:color="auto"/>
                <w:bottom w:val="none" w:sz="0" w:space="0" w:color="auto"/>
                <w:right w:val="none" w:sz="0" w:space="0" w:color="auto"/>
              </w:divBdr>
            </w:div>
            <w:div w:id="760876004">
              <w:marLeft w:val="0"/>
              <w:marRight w:val="0"/>
              <w:marTop w:val="0"/>
              <w:marBottom w:val="0"/>
              <w:divBdr>
                <w:top w:val="none" w:sz="0" w:space="0" w:color="auto"/>
                <w:left w:val="none" w:sz="0" w:space="0" w:color="auto"/>
                <w:bottom w:val="none" w:sz="0" w:space="0" w:color="auto"/>
                <w:right w:val="none" w:sz="0" w:space="0" w:color="auto"/>
              </w:divBdr>
            </w:div>
            <w:div w:id="1142120413">
              <w:marLeft w:val="0"/>
              <w:marRight w:val="0"/>
              <w:marTop w:val="0"/>
              <w:marBottom w:val="0"/>
              <w:divBdr>
                <w:top w:val="none" w:sz="0" w:space="0" w:color="auto"/>
                <w:left w:val="none" w:sz="0" w:space="0" w:color="auto"/>
                <w:bottom w:val="none" w:sz="0" w:space="0" w:color="auto"/>
                <w:right w:val="none" w:sz="0" w:space="0" w:color="auto"/>
              </w:divBdr>
            </w:div>
            <w:div w:id="1029913685">
              <w:marLeft w:val="0"/>
              <w:marRight w:val="0"/>
              <w:marTop w:val="0"/>
              <w:marBottom w:val="0"/>
              <w:divBdr>
                <w:top w:val="none" w:sz="0" w:space="0" w:color="auto"/>
                <w:left w:val="none" w:sz="0" w:space="0" w:color="auto"/>
                <w:bottom w:val="none" w:sz="0" w:space="0" w:color="auto"/>
                <w:right w:val="none" w:sz="0" w:space="0" w:color="auto"/>
              </w:divBdr>
            </w:div>
            <w:div w:id="539174513">
              <w:marLeft w:val="0"/>
              <w:marRight w:val="0"/>
              <w:marTop w:val="0"/>
              <w:marBottom w:val="0"/>
              <w:divBdr>
                <w:top w:val="none" w:sz="0" w:space="0" w:color="auto"/>
                <w:left w:val="none" w:sz="0" w:space="0" w:color="auto"/>
                <w:bottom w:val="none" w:sz="0" w:space="0" w:color="auto"/>
                <w:right w:val="none" w:sz="0" w:space="0" w:color="auto"/>
              </w:divBdr>
            </w:div>
            <w:div w:id="1104350378">
              <w:marLeft w:val="0"/>
              <w:marRight w:val="0"/>
              <w:marTop w:val="0"/>
              <w:marBottom w:val="0"/>
              <w:divBdr>
                <w:top w:val="none" w:sz="0" w:space="0" w:color="auto"/>
                <w:left w:val="none" w:sz="0" w:space="0" w:color="auto"/>
                <w:bottom w:val="none" w:sz="0" w:space="0" w:color="auto"/>
                <w:right w:val="none" w:sz="0" w:space="0" w:color="auto"/>
              </w:divBdr>
            </w:div>
            <w:div w:id="1352950161">
              <w:marLeft w:val="0"/>
              <w:marRight w:val="0"/>
              <w:marTop w:val="0"/>
              <w:marBottom w:val="0"/>
              <w:divBdr>
                <w:top w:val="none" w:sz="0" w:space="0" w:color="auto"/>
                <w:left w:val="none" w:sz="0" w:space="0" w:color="auto"/>
                <w:bottom w:val="none" w:sz="0" w:space="0" w:color="auto"/>
                <w:right w:val="none" w:sz="0" w:space="0" w:color="auto"/>
              </w:divBdr>
            </w:div>
            <w:div w:id="306057091">
              <w:marLeft w:val="0"/>
              <w:marRight w:val="0"/>
              <w:marTop w:val="0"/>
              <w:marBottom w:val="0"/>
              <w:divBdr>
                <w:top w:val="none" w:sz="0" w:space="0" w:color="auto"/>
                <w:left w:val="none" w:sz="0" w:space="0" w:color="auto"/>
                <w:bottom w:val="none" w:sz="0" w:space="0" w:color="auto"/>
                <w:right w:val="none" w:sz="0" w:space="0" w:color="auto"/>
              </w:divBdr>
            </w:div>
            <w:div w:id="364521161">
              <w:marLeft w:val="0"/>
              <w:marRight w:val="0"/>
              <w:marTop w:val="0"/>
              <w:marBottom w:val="0"/>
              <w:divBdr>
                <w:top w:val="none" w:sz="0" w:space="0" w:color="auto"/>
                <w:left w:val="none" w:sz="0" w:space="0" w:color="auto"/>
                <w:bottom w:val="none" w:sz="0" w:space="0" w:color="auto"/>
                <w:right w:val="none" w:sz="0" w:space="0" w:color="auto"/>
              </w:divBdr>
            </w:div>
            <w:div w:id="288897064">
              <w:marLeft w:val="0"/>
              <w:marRight w:val="0"/>
              <w:marTop w:val="0"/>
              <w:marBottom w:val="0"/>
              <w:divBdr>
                <w:top w:val="none" w:sz="0" w:space="0" w:color="auto"/>
                <w:left w:val="none" w:sz="0" w:space="0" w:color="auto"/>
                <w:bottom w:val="none" w:sz="0" w:space="0" w:color="auto"/>
                <w:right w:val="none" w:sz="0" w:space="0" w:color="auto"/>
              </w:divBdr>
            </w:div>
            <w:div w:id="33313957">
              <w:marLeft w:val="0"/>
              <w:marRight w:val="0"/>
              <w:marTop w:val="0"/>
              <w:marBottom w:val="0"/>
              <w:divBdr>
                <w:top w:val="none" w:sz="0" w:space="0" w:color="auto"/>
                <w:left w:val="none" w:sz="0" w:space="0" w:color="auto"/>
                <w:bottom w:val="none" w:sz="0" w:space="0" w:color="auto"/>
                <w:right w:val="none" w:sz="0" w:space="0" w:color="auto"/>
              </w:divBdr>
            </w:div>
            <w:div w:id="1754665097">
              <w:marLeft w:val="0"/>
              <w:marRight w:val="0"/>
              <w:marTop w:val="0"/>
              <w:marBottom w:val="0"/>
              <w:divBdr>
                <w:top w:val="none" w:sz="0" w:space="0" w:color="auto"/>
                <w:left w:val="none" w:sz="0" w:space="0" w:color="auto"/>
                <w:bottom w:val="none" w:sz="0" w:space="0" w:color="auto"/>
                <w:right w:val="none" w:sz="0" w:space="0" w:color="auto"/>
              </w:divBdr>
            </w:div>
            <w:div w:id="1514612847">
              <w:marLeft w:val="0"/>
              <w:marRight w:val="0"/>
              <w:marTop w:val="0"/>
              <w:marBottom w:val="0"/>
              <w:divBdr>
                <w:top w:val="none" w:sz="0" w:space="0" w:color="auto"/>
                <w:left w:val="none" w:sz="0" w:space="0" w:color="auto"/>
                <w:bottom w:val="none" w:sz="0" w:space="0" w:color="auto"/>
                <w:right w:val="none" w:sz="0" w:space="0" w:color="auto"/>
              </w:divBdr>
            </w:div>
            <w:div w:id="868110454">
              <w:marLeft w:val="0"/>
              <w:marRight w:val="0"/>
              <w:marTop w:val="0"/>
              <w:marBottom w:val="0"/>
              <w:divBdr>
                <w:top w:val="none" w:sz="0" w:space="0" w:color="auto"/>
                <w:left w:val="none" w:sz="0" w:space="0" w:color="auto"/>
                <w:bottom w:val="none" w:sz="0" w:space="0" w:color="auto"/>
                <w:right w:val="none" w:sz="0" w:space="0" w:color="auto"/>
              </w:divBdr>
            </w:div>
            <w:div w:id="1575318477">
              <w:marLeft w:val="0"/>
              <w:marRight w:val="0"/>
              <w:marTop w:val="0"/>
              <w:marBottom w:val="0"/>
              <w:divBdr>
                <w:top w:val="none" w:sz="0" w:space="0" w:color="auto"/>
                <w:left w:val="none" w:sz="0" w:space="0" w:color="auto"/>
                <w:bottom w:val="none" w:sz="0" w:space="0" w:color="auto"/>
                <w:right w:val="none" w:sz="0" w:space="0" w:color="auto"/>
              </w:divBdr>
            </w:div>
            <w:div w:id="596251655">
              <w:marLeft w:val="0"/>
              <w:marRight w:val="0"/>
              <w:marTop w:val="0"/>
              <w:marBottom w:val="0"/>
              <w:divBdr>
                <w:top w:val="none" w:sz="0" w:space="0" w:color="auto"/>
                <w:left w:val="none" w:sz="0" w:space="0" w:color="auto"/>
                <w:bottom w:val="none" w:sz="0" w:space="0" w:color="auto"/>
                <w:right w:val="none" w:sz="0" w:space="0" w:color="auto"/>
              </w:divBdr>
            </w:div>
            <w:div w:id="1401713195">
              <w:marLeft w:val="0"/>
              <w:marRight w:val="0"/>
              <w:marTop w:val="0"/>
              <w:marBottom w:val="0"/>
              <w:divBdr>
                <w:top w:val="none" w:sz="0" w:space="0" w:color="auto"/>
                <w:left w:val="none" w:sz="0" w:space="0" w:color="auto"/>
                <w:bottom w:val="none" w:sz="0" w:space="0" w:color="auto"/>
                <w:right w:val="none" w:sz="0" w:space="0" w:color="auto"/>
              </w:divBdr>
            </w:div>
            <w:div w:id="370495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29735346">
      <w:bodyDiv w:val="1"/>
      <w:marLeft w:val="0"/>
      <w:marRight w:val="0"/>
      <w:marTop w:val="0"/>
      <w:marBottom w:val="0"/>
      <w:divBdr>
        <w:top w:val="none" w:sz="0" w:space="0" w:color="auto"/>
        <w:left w:val="none" w:sz="0" w:space="0" w:color="auto"/>
        <w:bottom w:val="none" w:sz="0" w:space="0" w:color="auto"/>
        <w:right w:val="none" w:sz="0" w:space="0" w:color="auto"/>
      </w:divBdr>
    </w:div>
    <w:div w:id="213112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D8360-D05D-4792-BA49-A2038BB40D99}">
  <ds:schemaRefs/>
</ds:datastoreItem>
</file>

<file path=customXml/itemProps2.xml><?xml version="1.0" encoding="utf-8"?>
<ds:datastoreItem xmlns:ds="http://schemas.openxmlformats.org/officeDocument/2006/customXml" ds:itemID="{B53B4548-6BA9-4898-A84C-136B4964D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7147</TotalTime>
  <Pages>1</Pages>
  <Words>1028</Words>
  <Characters>5865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92</cp:revision>
  <cp:lastPrinted>1899-12-31T23:00:00Z</cp:lastPrinted>
  <dcterms:created xsi:type="dcterms:W3CDTF">2023-09-15T01:32:00Z</dcterms:created>
  <dcterms:modified xsi:type="dcterms:W3CDTF">2023-09-29T13:07:00Z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(3)IEpLS1oZLIKmkAINkSGMmXsdXwkfbNVPdm1IDjqR78B+eKSk0VUdymt7Mbg+Km6nGfHuArU1
zSNk2dUlQvikRNNNRNF8Ym2cSglEmPRsuA5teSv2MWzPhL4OHZsAjwOllE7OKRgkT9NftuYi
AkX8QJ6cA/jBZQD1yWL/yfB4CpBEKo55HGQuaoENccIoGLVC0vruFypqBeU2HpeDCZWl2G3+
EkMXohQqrwGAbtFVeT</vt:lpwstr>
  </property>
  <property fmtid="{D5CDD505-2E9C-101B-9397-08002B2CF9AE}" pid="22" name="_2015_ms_pID_7253431">
    <vt:lpwstr>K1HZxTQDUSkRvwtuRUt6ZGeg+568oHaRG51+ldUo1zLtv61P09tdSF
p3S5UPpAXc6hewhRQ4Mil2y/QtAo7Tkz446cB2BrTC2LWaR5akaZTTvWUpgogOSRmxMkYkBB
GQOVuX5WIffTEPW8BtsUM+sRspPLyKAvJK81XpBwlI6+tndK6q3Y3xW0JGIFjeuOgFjvWRMO
s3FToMrTwfB4B/q7BIo105Y+nztVh3FTUdoY</vt:lpwstr>
  </property>
  <property fmtid="{D5CDD505-2E9C-101B-9397-08002B2CF9AE}" pid="23" name="_2015_ms_pID_7253432">
    <vt:lpwstr>vLkPQBdfvwicO60pCAydpJU=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1695885948</vt:lpwstr>
  </property>
</Properties>
</file>